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340E" w14:textId="7C0D3F2E" w:rsidR="00182EC5" w:rsidRPr="004560F5" w:rsidRDefault="00182EC5" w:rsidP="00182EC5">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2F0F1A">
        <w:rPr>
          <w:rFonts w:ascii="Arial" w:hAnsi="Arial" w:cs="Arial"/>
          <w:b/>
          <w:sz w:val="24"/>
          <w:lang w:val="en-US"/>
        </w:rPr>
        <w:t>9</w:t>
      </w:r>
      <w:r w:rsidR="009269F1">
        <w:rPr>
          <w:rFonts w:ascii="Arial" w:hAnsi="Arial" w:cs="Arial"/>
          <w:b/>
          <w:sz w:val="24"/>
          <w:lang w:val="en-US"/>
        </w:rPr>
        <w:t xml:space="preserve">    </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40147F">
        <w:rPr>
          <w:rFonts w:ascii="Arial" w:hAnsi="Arial" w:cs="Arial"/>
          <w:b/>
          <w:sz w:val="24"/>
          <w:lang w:val="en-US"/>
        </w:rPr>
        <w:t>1</w:t>
      </w:r>
      <w:r w:rsidR="003F65E8">
        <w:rPr>
          <w:rFonts w:ascii="Arial" w:hAnsi="Arial" w:cs="Arial"/>
          <w:b/>
          <w:sz w:val="24"/>
          <w:lang w:val="en-US"/>
        </w:rPr>
        <w:t>3005</w:t>
      </w:r>
    </w:p>
    <w:p w14:paraId="62FA012F" w14:textId="2B99C2CC" w:rsidR="00182EC5" w:rsidRDefault="002F0F1A" w:rsidP="00182EC5">
      <w:pPr>
        <w:tabs>
          <w:tab w:val="left" w:pos="1985"/>
        </w:tabs>
        <w:spacing w:after="0"/>
        <w:jc w:val="both"/>
        <w:rPr>
          <w:rFonts w:ascii="Arial" w:hAnsi="Arial" w:cs="Arial"/>
          <w:b/>
          <w:sz w:val="24"/>
          <w:lang w:val="en-US"/>
        </w:rPr>
      </w:pPr>
      <w:r>
        <w:rPr>
          <w:rFonts w:ascii="Arial" w:hAnsi="Arial" w:cs="Arial"/>
          <w:b/>
          <w:sz w:val="24"/>
          <w:lang w:val="en-US"/>
        </w:rPr>
        <w:t>Reno</w:t>
      </w:r>
      <w:r w:rsidR="00D8404A">
        <w:rPr>
          <w:rFonts w:ascii="Arial" w:hAnsi="Arial" w:cs="Arial"/>
          <w:b/>
          <w:sz w:val="24"/>
          <w:lang w:val="en-US"/>
        </w:rPr>
        <w:t xml:space="preserve">, </w:t>
      </w:r>
      <w:r>
        <w:rPr>
          <w:rFonts w:ascii="Arial" w:hAnsi="Arial" w:cs="Arial"/>
          <w:b/>
          <w:sz w:val="24"/>
          <w:lang w:val="en-US"/>
        </w:rPr>
        <w:t>U.S.A</w:t>
      </w:r>
      <w:r w:rsidR="00D8404A">
        <w:rPr>
          <w:rFonts w:ascii="Arial" w:hAnsi="Arial" w:cs="Arial"/>
          <w:b/>
          <w:sz w:val="24"/>
          <w:lang w:val="en-US"/>
        </w:rPr>
        <w:t xml:space="preserve">, </w:t>
      </w:r>
      <w:r>
        <w:rPr>
          <w:rFonts w:ascii="Arial" w:hAnsi="Arial" w:cs="Arial"/>
          <w:b/>
          <w:sz w:val="24"/>
          <w:lang w:val="en-US"/>
        </w:rPr>
        <w:t>November</w:t>
      </w:r>
      <w:r w:rsidR="00D8404A">
        <w:rPr>
          <w:rFonts w:ascii="Arial" w:hAnsi="Arial" w:cs="Arial"/>
          <w:b/>
          <w:sz w:val="24"/>
          <w:lang w:val="en-US"/>
        </w:rPr>
        <w:t xml:space="preserve"> </w:t>
      </w:r>
      <w:r w:rsidR="009269F1">
        <w:rPr>
          <w:rFonts w:ascii="Arial" w:hAnsi="Arial" w:cs="Arial"/>
          <w:b/>
          <w:sz w:val="24"/>
          <w:lang w:val="en-US"/>
        </w:rPr>
        <w:t>1</w:t>
      </w:r>
      <w:r>
        <w:rPr>
          <w:rFonts w:ascii="Arial" w:hAnsi="Arial" w:cs="Arial"/>
          <w:b/>
          <w:sz w:val="24"/>
          <w:lang w:val="en-US"/>
        </w:rPr>
        <w:t>8</w:t>
      </w:r>
      <w:r w:rsidR="00182EC5">
        <w:rPr>
          <w:rFonts w:ascii="Arial" w:hAnsi="Arial" w:cs="Arial"/>
          <w:b/>
          <w:sz w:val="24"/>
          <w:lang w:val="en-US"/>
        </w:rPr>
        <w:t xml:space="preserve"> – </w:t>
      </w:r>
      <w:r w:rsidR="009269F1">
        <w:rPr>
          <w:rFonts w:ascii="Arial" w:hAnsi="Arial" w:cs="Arial"/>
          <w:b/>
          <w:sz w:val="24"/>
          <w:lang w:val="en-US"/>
        </w:rPr>
        <w:t>2</w:t>
      </w:r>
      <w:r>
        <w:rPr>
          <w:rFonts w:ascii="Arial" w:hAnsi="Arial" w:cs="Arial"/>
          <w:b/>
          <w:sz w:val="24"/>
          <w:lang w:val="en-US"/>
        </w:rPr>
        <w:t>2</w:t>
      </w:r>
      <w:r w:rsidR="00182EC5">
        <w:rPr>
          <w:rFonts w:ascii="Arial" w:hAnsi="Arial" w:cs="Arial"/>
          <w:b/>
          <w:sz w:val="24"/>
          <w:lang w:val="en-US"/>
        </w:rPr>
        <w:t>, 2019</w:t>
      </w:r>
    </w:p>
    <w:p w14:paraId="2C0C4AE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5B27A" w14:textId="77777777" w:rsidTr="00547111">
        <w:tc>
          <w:tcPr>
            <w:tcW w:w="9641" w:type="dxa"/>
            <w:gridSpan w:val="9"/>
            <w:tcBorders>
              <w:top w:val="single" w:sz="4" w:space="0" w:color="auto"/>
              <w:left w:val="single" w:sz="4" w:space="0" w:color="auto"/>
              <w:right w:val="single" w:sz="4" w:space="0" w:color="auto"/>
            </w:tcBorders>
          </w:tcPr>
          <w:p w14:paraId="6EA270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8318E3" w14:textId="77777777" w:rsidTr="00547111">
        <w:tc>
          <w:tcPr>
            <w:tcW w:w="9641" w:type="dxa"/>
            <w:gridSpan w:val="9"/>
            <w:tcBorders>
              <w:left w:val="single" w:sz="4" w:space="0" w:color="auto"/>
              <w:right w:val="single" w:sz="4" w:space="0" w:color="auto"/>
            </w:tcBorders>
          </w:tcPr>
          <w:p w14:paraId="1D8CED94" w14:textId="77777777" w:rsidR="001E41F3" w:rsidRDefault="001E41F3">
            <w:pPr>
              <w:pStyle w:val="CRCoverPage"/>
              <w:spacing w:after="0"/>
              <w:jc w:val="center"/>
              <w:rPr>
                <w:noProof/>
              </w:rPr>
            </w:pPr>
            <w:r>
              <w:rPr>
                <w:b/>
                <w:noProof/>
                <w:sz w:val="32"/>
              </w:rPr>
              <w:t>CHANGE REQUEST</w:t>
            </w:r>
          </w:p>
        </w:tc>
      </w:tr>
      <w:tr w:rsidR="001E41F3" w14:paraId="5A2BFAD5" w14:textId="77777777" w:rsidTr="00547111">
        <w:tc>
          <w:tcPr>
            <w:tcW w:w="9641" w:type="dxa"/>
            <w:gridSpan w:val="9"/>
            <w:tcBorders>
              <w:left w:val="single" w:sz="4" w:space="0" w:color="auto"/>
              <w:right w:val="single" w:sz="4" w:space="0" w:color="auto"/>
            </w:tcBorders>
          </w:tcPr>
          <w:p w14:paraId="3A5E994D" w14:textId="77777777" w:rsidR="001E41F3" w:rsidRDefault="001E41F3">
            <w:pPr>
              <w:pStyle w:val="CRCoverPage"/>
              <w:spacing w:after="0"/>
              <w:rPr>
                <w:noProof/>
                <w:sz w:val="8"/>
                <w:szCs w:val="8"/>
              </w:rPr>
            </w:pPr>
          </w:p>
        </w:tc>
      </w:tr>
      <w:tr w:rsidR="001E41F3" w14:paraId="1EDBCB58" w14:textId="77777777" w:rsidTr="00547111">
        <w:tc>
          <w:tcPr>
            <w:tcW w:w="142" w:type="dxa"/>
            <w:tcBorders>
              <w:left w:val="single" w:sz="4" w:space="0" w:color="auto"/>
            </w:tcBorders>
          </w:tcPr>
          <w:p w14:paraId="6442B1BE" w14:textId="77777777" w:rsidR="001E41F3" w:rsidRDefault="001E41F3">
            <w:pPr>
              <w:pStyle w:val="CRCoverPage"/>
              <w:spacing w:after="0"/>
              <w:jc w:val="right"/>
              <w:rPr>
                <w:noProof/>
              </w:rPr>
            </w:pPr>
          </w:p>
        </w:tc>
        <w:tc>
          <w:tcPr>
            <w:tcW w:w="1559" w:type="dxa"/>
            <w:shd w:val="pct30" w:color="FFFF00" w:fill="auto"/>
          </w:tcPr>
          <w:p w14:paraId="6DA9A33B" w14:textId="5FFF699D"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FA0478">
              <w:rPr>
                <w:b/>
                <w:noProof/>
                <w:sz w:val="28"/>
              </w:rPr>
              <w:t>3</w:t>
            </w:r>
          </w:p>
        </w:tc>
        <w:tc>
          <w:tcPr>
            <w:tcW w:w="709" w:type="dxa"/>
          </w:tcPr>
          <w:p w14:paraId="1FE80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CD78D" w14:textId="77777777" w:rsidR="001E41F3" w:rsidRPr="00410371" w:rsidRDefault="00182EC5" w:rsidP="00547111">
            <w:pPr>
              <w:pStyle w:val="CRCoverPage"/>
              <w:spacing w:after="0"/>
              <w:rPr>
                <w:noProof/>
              </w:rPr>
            </w:pPr>
            <w:r>
              <w:rPr>
                <w:b/>
                <w:noProof/>
                <w:sz w:val="28"/>
              </w:rPr>
              <w:t>DRAFT</w:t>
            </w:r>
          </w:p>
        </w:tc>
        <w:tc>
          <w:tcPr>
            <w:tcW w:w="709" w:type="dxa"/>
          </w:tcPr>
          <w:p w14:paraId="32F5FB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E029F" w14:textId="77777777" w:rsidR="001E41F3" w:rsidRPr="00410371" w:rsidRDefault="00182EC5" w:rsidP="00E13F3D">
            <w:pPr>
              <w:pStyle w:val="CRCoverPage"/>
              <w:spacing w:after="0"/>
              <w:jc w:val="center"/>
              <w:rPr>
                <w:b/>
                <w:noProof/>
              </w:rPr>
            </w:pPr>
            <w:r>
              <w:rPr>
                <w:b/>
                <w:noProof/>
                <w:sz w:val="28"/>
              </w:rPr>
              <w:t>-</w:t>
            </w:r>
          </w:p>
        </w:tc>
        <w:tc>
          <w:tcPr>
            <w:tcW w:w="2410" w:type="dxa"/>
          </w:tcPr>
          <w:p w14:paraId="774753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D327" w14:textId="0430A31A" w:rsidR="001E41F3" w:rsidRPr="00410371" w:rsidRDefault="00182EC5">
            <w:pPr>
              <w:pStyle w:val="CRCoverPage"/>
              <w:spacing w:after="0"/>
              <w:jc w:val="center"/>
              <w:rPr>
                <w:noProof/>
                <w:sz w:val="28"/>
              </w:rPr>
            </w:pPr>
            <w:r>
              <w:rPr>
                <w:b/>
                <w:noProof/>
                <w:sz w:val="28"/>
              </w:rPr>
              <w:t>15.</w:t>
            </w:r>
            <w:r w:rsidR="0059247B">
              <w:rPr>
                <w:b/>
                <w:noProof/>
                <w:sz w:val="28"/>
              </w:rPr>
              <w:t>7</w:t>
            </w:r>
            <w:r>
              <w:rPr>
                <w:b/>
                <w:noProof/>
                <w:sz w:val="28"/>
              </w:rPr>
              <w:t>.0</w:t>
            </w:r>
          </w:p>
        </w:tc>
        <w:tc>
          <w:tcPr>
            <w:tcW w:w="143" w:type="dxa"/>
            <w:tcBorders>
              <w:right w:val="single" w:sz="4" w:space="0" w:color="auto"/>
            </w:tcBorders>
          </w:tcPr>
          <w:p w14:paraId="7ED7260D" w14:textId="77777777" w:rsidR="001E41F3" w:rsidRDefault="001E41F3">
            <w:pPr>
              <w:pStyle w:val="CRCoverPage"/>
              <w:spacing w:after="0"/>
              <w:rPr>
                <w:noProof/>
              </w:rPr>
            </w:pPr>
          </w:p>
        </w:tc>
      </w:tr>
      <w:tr w:rsidR="001E41F3" w14:paraId="3FE23E80" w14:textId="77777777" w:rsidTr="00547111">
        <w:tc>
          <w:tcPr>
            <w:tcW w:w="9641" w:type="dxa"/>
            <w:gridSpan w:val="9"/>
            <w:tcBorders>
              <w:left w:val="single" w:sz="4" w:space="0" w:color="auto"/>
              <w:right w:val="single" w:sz="4" w:space="0" w:color="auto"/>
            </w:tcBorders>
          </w:tcPr>
          <w:p w14:paraId="7114A3F1" w14:textId="77777777" w:rsidR="001E41F3" w:rsidRDefault="001E41F3">
            <w:pPr>
              <w:pStyle w:val="CRCoverPage"/>
              <w:spacing w:after="0"/>
              <w:rPr>
                <w:noProof/>
              </w:rPr>
            </w:pPr>
          </w:p>
        </w:tc>
      </w:tr>
      <w:tr w:rsidR="001E41F3" w14:paraId="286F7BA0" w14:textId="77777777" w:rsidTr="00547111">
        <w:tc>
          <w:tcPr>
            <w:tcW w:w="9641" w:type="dxa"/>
            <w:gridSpan w:val="9"/>
            <w:tcBorders>
              <w:top w:val="single" w:sz="4" w:space="0" w:color="auto"/>
            </w:tcBorders>
          </w:tcPr>
          <w:p w14:paraId="658488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D3EB14" w14:textId="77777777" w:rsidTr="00547111">
        <w:tc>
          <w:tcPr>
            <w:tcW w:w="9641" w:type="dxa"/>
            <w:gridSpan w:val="9"/>
          </w:tcPr>
          <w:p w14:paraId="57E672EE" w14:textId="77777777" w:rsidR="001E41F3" w:rsidRDefault="001E41F3">
            <w:pPr>
              <w:pStyle w:val="CRCoverPage"/>
              <w:spacing w:after="0"/>
              <w:rPr>
                <w:noProof/>
                <w:sz w:val="8"/>
                <w:szCs w:val="8"/>
              </w:rPr>
            </w:pPr>
          </w:p>
        </w:tc>
      </w:tr>
    </w:tbl>
    <w:p w14:paraId="62EE37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130A" w14:textId="77777777" w:rsidTr="00A7671C">
        <w:tc>
          <w:tcPr>
            <w:tcW w:w="2835" w:type="dxa"/>
          </w:tcPr>
          <w:p w14:paraId="67C8B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2292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6A9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B8E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8971F" w14:textId="77777777" w:rsidR="00F25D98" w:rsidRDefault="00182EC5" w:rsidP="001E41F3">
            <w:pPr>
              <w:pStyle w:val="CRCoverPage"/>
              <w:spacing w:after="0"/>
              <w:jc w:val="center"/>
              <w:rPr>
                <w:b/>
                <w:caps/>
                <w:noProof/>
              </w:rPr>
            </w:pPr>
            <w:r>
              <w:rPr>
                <w:b/>
                <w:caps/>
                <w:noProof/>
              </w:rPr>
              <w:t>x</w:t>
            </w:r>
          </w:p>
        </w:tc>
        <w:tc>
          <w:tcPr>
            <w:tcW w:w="2126" w:type="dxa"/>
          </w:tcPr>
          <w:p w14:paraId="47BA71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F019E" w14:textId="566DBBF1" w:rsidR="00F25D98" w:rsidRDefault="00D8404A" w:rsidP="001E41F3">
            <w:pPr>
              <w:pStyle w:val="CRCoverPage"/>
              <w:spacing w:after="0"/>
              <w:jc w:val="center"/>
              <w:rPr>
                <w:b/>
                <w:caps/>
                <w:noProof/>
              </w:rPr>
            </w:pPr>
            <w:r>
              <w:rPr>
                <w:b/>
                <w:caps/>
                <w:noProof/>
              </w:rPr>
              <w:t>x</w:t>
            </w:r>
          </w:p>
        </w:tc>
        <w:tc>
          <w:tcPr>
            <w:tcW w:w="1418" w:type="dxa"/>
            <w:tcBorders>
              <w:left w:val="nil"/>
            </w:tcBorders>
          </w:tcPr>
          <w:p w14:paraId="473DEF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1960C" w14:textId="77777777" w:rsidR="00F25D98" w:rsidRDefault="00F25D98" w:rsidP="001E41F3">
            <w:pPr>
              <w:pStyle w:val="CRCoverPage"/>
              <w:spacing w:after="0"/>
              <w:jc w:val="center"/>
              <w:rPr>
                <w:b/>
                <w:bCs/>
                <w:caps/>
                <w:noProof/>
              </w:rPr>
            </w:pPr>
          </w:p>
        </w:tc>
      </w:tr>
    </w:tbl>
    <w:p w14:paraId="07954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90A2A" w14:textId="77777777" w:rsidTr="00547111">
        <w:tc>
          <w:tcPr>
            <w:tcW w:w="9640" w:type="dxa"/>
            <w:gridSpan w:val="11"/>
          </w:tcPr>
          <w:p w14:paraId="04F0E6F5" w14:textId="77777777" w:rsidR="001E41F3" w:rsidRDefault="001E41F3">
            <w:pPr>
              <w:pStyle w:val="CRCoverPage"/>
              <w:spacing w:after="0"/>
              <w:rPr>
                <w:noProof/>
                <w:sz w:val="8"/>
                <w:szCs w:val="8"/>
              </w:rPr>
            </w:pPr>
          </w:p>
        </w:tc>
      </w:tr>
      <w:tr w:rsidR="001E41F3" w14:paraId="40451DDB" w14:textId="77777777" w:rsidTr="00547111">
        <w:tc>
          <w:tcPr>
            <w:tcW w:w="1843" w:type="dxa"/>
            <w:tcBorders>
              <w:top w:val="single" w:sz="4" w:space="0" w:color="auto"/>
              <w:left w:val="single" w:sz="4" w:space="0" w:color="auto"/>
            </w:tcBorders>
          </w:tcPr>
          <w:p w14:paraId="2967B9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112A6" w14:textId="411DD81B" w:rsidR="001E41F3" w:rsidRDefault="00FA0478">
            <w:pPr>
              <w:pStyle w:val="CRCoverPage"/>
              <w:spacing w:after="0"/>
              <w:ind w:left="100"/>
              <w:rPr>
                <w:noProof/>
              </w:rPr>
            </w:pPr>
            <w:r>
              <w:t>Clarification of QCL types for default QCL assumptions of CORESET</w:t>
            </w:r>
          </w:p>
        </w:tc>
      </w:tr>
      <w:tr w:rsidR="001E41F3" w14:paraId="05EF60B7" w14:textId="77777777" w:rsidTr="00547111">
        <w:tc>
          <w:tcPr>
            <w:tcW w:w="1843" w:type="dxa"/>
            <w:tcBorders>
              <w:left w:val="single" w:sz="4" w:space="0" w:color="auto"/>
            </w:tcBorders>
          </w:tcPr>
          <w:p w14:paraId="36973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400CB" w14:textId="77777777" w:rsidR="001E41F3" w:rsidRDefault="001E41F3">
            <w:pPr>
              <w:pStyle w:val="CRCoverPage"/>
              <w:spacing w:after="0"/>
              <w:rPr>
                <w:noProof/>
                <w:sz w:val="8"/>
                <w:szCs w:val="8"/>
              </w:rPr>
            </w:pPr>
          </w:p>
        </w:tc>
      </w:tr>
      <w:tr w:rsidR="001E41F3" w14:paraId="6EC230EE" w14:textId="77777777" w:rsidTr="00547111">
        <w:tc>
          <w:tcPr>
            <w:tcW w:w="1843" w:type="dxa"/>
            <w:tcBorders>
              <w:left w:val="single" w:sz="4" w:space="0" w:color="auto"/>
            </w:tcBorders>
          </w:tcPr>
          <w:p w14:paraId="4B5DEE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DAA11" w14:textId="77777777" w:rsidR="001E41F3" w:rsidRDefault="00182EC5">
            <w:pPr>
              <w:pStyle w:val="CRCoverPage"/>
              <w:spacing w:after="0"/>
              <w:ind w:left="100"/>
              <w:rPr>
                <w:noProof/>
              </w:rPr>
            </w:pPr>
            <w:r>
              <w:rPr>
                <w:noProof/>
              </w:rPr>
              <w:t>Nokia, Nokia Shanghai Bell</w:t>
            </w:r>
          </w:p>
        </w:tc>
      </w:tr>
      <w:tr w:rsidR="001E41F3" w14:paraId="3F901F76" w14:textId="77777777" w:rsidTr="00547111">
        <w:tc>
          <w:tcPr>
            <w:tcW w:w="1843" w:type="dxa"/>
            <w:tcBorders>
              <w:left w:val="single" w:sz="4" w:space="0" w:color="auto"/>
            </w:tcBorders>
          </w:tcPr>
          <w:p w14:paraId="2ADC03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DE4D2" w14:textId="77777777" w:rsidR="001E41F3" w:rsidRDefault="001E41F3" w:rsidP="00547111">
            <w:pPr>
              <w:pStyle w:val="CRCoverPage"/>
              <w:spacing w:after="0"/>
              <w:ind w:left="100"/>
              <w:rPr>
                <w:noProof/>
              </w:rPr>
            </w:pPr>
          </w:p>
        </w:tc>
      </w:tr>
      <w:tr w:rsidR="001E41F3" w14:paraId="0572E034" w14:textId="77777777" w:rsidTr="00547111">
        <w:tc>
          <w:tcPr>
            <w:tcW w:w="1843" w:type="dxa"/>
            <w:tcBorders>
              <w:left w:val="single" w:sz="4" w:space="0" w:color="auto"/>
            </w:tcBorders>
          </w:tcPr>
          <w:p w14:paraId="1713BD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0983" w14:textId="77777777" w:rsidR="001E41F3" w:rsidRDefault="001E41F3">
            <w:pPr>
              <w:pStyle w:val="CRCoverPage"/>
              <w:spacing w:after="0"/>
              <w:rPr>
                <w:noProof/>
                <w:sz w:val="8"/>
                <w:szCs w:val="8"/>
              </w:rPr>
            </w:pPr>
          </w:p>
        </w:tc>
      </w:tr>
      <w:tr w:rsidR="001E41F3" w14:paraId="344BB763" w14:textId="77777777" w:rsidTr="00547111">
        <w:tc>
          <w:tcPr>
            <w:tcW w:w="1843" w:type="dxa"/>
            <w:tcBorders>
              <w:left w:val="single" w:sz="4" w:space="0" w:color="auto"/>
            </w:tcBorders>
          </w:tcPr>
          <w:p w14:paraId="230FD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31AC1" w14:textId="77777777" w:rsidR="001E41F3" w:rsidRDefault="00182EC5">
            <w:pPr>
              <w:pStyle w:val="CRCoverPage"/>
              <w:spacing w:after="0"/>
              <w:ind w:left="100"/>
              <w:rPr>
                <w:noProof/>
              </w:rPr>
            </w:pPr>
            <w:r>
              <w:rPr>
                <w:noProof/>
              </w:rPr>
              <w:t>NR_newRAT-Core</w:t>
            </w:r>
          </w:p>
        </w:tc>
        <w:tc>
          <w:tcPr>
            <w:tcW w:w="567" w:type="dxa"/>
            <w:tcBorders>
              <w:left w:val="nil"/>
            </w:tcBorders>
          </w:tcPr>
          <w:p w14:paraId="3F162D9D" w14:textId="77777777" w:rsidR="001E41F3" w:rsidRDefault="001E41F3">
            <w:pPr>
              <w:pStyle w:val="CRCoverPage"/>
              <w:spacing w:after="0"/>
              <w:ind w:right="100"/>
              <w:rPr>
                <w:noProof/>
              </w:rPr>
            </w:pPr>
          </w:p>
        </w:tc>
        <w:tc>
          <w:tcPr>
            <w:tcW w:w="1417" w:type="dxa"/>
            <w:gridSpan w:val="3"/>
            <w:tcBorders>
              <w:left w:val="nil"/>
            </w:tcBorders>
          </w:tcPr>
          <w:p w14:paraId="50E0AF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C8A8A" w14:textId="4F64B012" w:rsidR="001E41F3" w:rsidRDefault="00182EC5">
            <w:pPr>
              <w:pStyle w:val="CRCoverPage"/>
              <w:spacing w:after="0"/>
              <w:ind w:left="100"/>
              <w:rPr>
                <w:noProof/>
              </w:rPr>
            </w:pPr>
            <w:r>
              <w:rPr>
                <w:noProof/>
              </w:rPr>
              <w:t>2019-</w:t>
            </w:r>
            <w:r w:rsidR="00F87910">
              <w:rPr>
                <w:noProof/>
              </w:rPr>
              <w:t>1</w:t>
            </w:r>
            <w:r w:rsidR="002F0F1A">
              <w:rPr>
                <w:noProof/>
              </w:rPr>
              <w:t>1</w:t>
            </w:r>
            <w:r>
              <w:rPr>
                <w:noProof/>
              </w:rPr>
              <w:t>-</w:t>
            </w:r>
            <w:r w:rsidR="00F87910">
              <w:rPr>
                <w:noProof/>
              </w:rPr>
              <w:t>0</w:t>
            </w:r>
            <w:r w:rsidR="002F0F1A">
              <w:rPr>
                <w:noProof/>
              </w:rPr>
              <w:t>8</w:t>
            </w:r>
          </w:p>
        </w:tc>
      </w:tr>
      <w:tr w:rsidR="001E41F3" w14:paraId="0B304D4A" w14:textId="77777777" w:rsidTr="00547111">
        <w:tc>
          <w:tcPr>
            <w:tcW w:w="1843" w:type="dxa"/>
            <w:tcBorders>
              <w:left w:val="single" w:sz="4" w:space="0" w:color="auto"/>
            </w:tcBorders>
          </w:tcPr>
          <w:p w14:paraId="57C70FFA" w14:textId="77777777" w:rsidR="001E41F3" w:rsidRDefault="001E41F3">
            <w:pPr>
              <w:pStyle w:val="CRCoverPage"/>
              <w:spacing w:after="0"/>
              <w:rPr>
                <w:b/>
                <w:i/>
                <w:noProof/>
                <w:sz w:val="8"/>
                <w:szCs w:val="8"/>
              </w:rPr>
            </w:pPr>
          </w:p>
        </w:tc>
        <w:tc>
          <w:tcPr>
            <w:tcW w:w="1986" w:type="dxa"/>
            <w:gridSpan w:val="4"/>
          </w:tcPr>
          <w:p w14:paraId="0ABCE0CF" w14:textId="77777777" w:rsidR="001E41F3" w:rsidRDefault="001E41F3">
            <w:pPr>
              <w:pStyle w:val="CRCoverPage"/>
              <w:spacing w:after="0"/>
              <w:rPr>
                <w:noProof/>
                <w:sz w:val="8"/>
                <w:szCs w:val="8"/>
              </w:rPr>
            </w:pPr>
          </w:p>
        </w:tc>
        <w:tc>
          <w:tcPr>
            <w:tcW w:w="2267" w:type="dxa"/>
            <w:gridSpan w:val="2"/>
          </w:tcPr>
          <w:p w14:paraId="0B0929C3" w14:textId="77777777" w:rsidR="001E41F3" w:rsidRDefault="001E41F3">
            <w:pPr>
              <w:pStyle w:val="CRCoverPage"/>
              <w:spacing w:after="0"/>
              <w:rPr>
                <w:noProof/>
                <w:sz w:val="8"/>
                <w:szCs w:val="8"/>
              </w:rPr>
            </w:pPr>
          </w:p>
        </w:tc>
        <w:tc>
          <w:tcPr>
            <w:tcW w:w="1417" w:type="dxa"/>
            <w:gridSpan w:val="3"/>
          </w:tcPr>
          <w:p w14:paraId="7993D908" w14:textId="77777777" w:rsidR="001E41F3" w:rsidRDefault="001E41F3">
            <w:pPr>
              <w:pStyle w:val="CRCoverPage"/>
              <w:spacing w:after="0"/>
              <w:rPr>
                <w:noProof/>
                <w:sz w:val="8"/>
                <w:szCs w:val="8"/>
              </w:rPr>
            </w:pPr>
          </w:p>
        </w:tc>
        <w:tc>
          <w:tcPr>
            <w:tcW w:w="2127" w:type="dxa"/>
            <w:tcBorders>
              <w:right w:val="single" w:sz="4" w:space="0" w:color="auto"/>
            </w:tcBorders>
          </w:tcPr>
          <w:p w14:paraId="37F9F4C7" w14:textId="77777777" w:rsidR="001E41F3" w:rsidRDefault="001E41F3">
            <w:pPr>
              <w:pStyle w:val="CRCoverPage"/>
              <w:spacing w:after="0"/>
              <w:rPr>
                <w:noProof/>
                <w:sz w:val="8"/>
                <w:szCs w:val="8"/>
              </w:rPr>
            </w:pPr>
          </w:p>
        </w:tc>
      </w:tr>
      <w:tr w:rsidR="001E41F3" w14:paraId="793ED5A4" w14:textId="77777777" w:rsidTr="00547111">
        <w:trPr>
          <w:cantSplit/>
        </w:trPr>
        <w:tc>
          <w:tcPr>
            <w:tcW w:w="1843" w:type="dxa"/>
            <w:tcBorders>
              <w:left w:val="single" w:sz="4" w:space="0" w:color="auto"/>
            </w:tcBorders>
          </w:tcPr>
          <w:p w14:paraId="5711B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D6D9B9" w14:textId="25322E5C" w:rsidR="001E41F3" w:rsidRDefault="00FA0478" w:rsidP="00D24991">
            <w:pPr>
              <w:pStyle w:val="CRCoverPage"/>
              <w:spacing w:after="0"/>
              <w:ind w:left="100" w:right="-609"/>
              <w:rPr>
                <w:b/>
                <w:noProof/>
              </w:rPr>
            </w:pPr>
            <w:r>
              <w:rPr>
                <w:b/>
                <w:noProof/>
              </w:rPr>
              <w:t>F</w:t>
            </w:r>
          </w:p>
        </w:tc>
        <w:tc>
          <w:tcPr>
            <w:tcW w:w="3402" w:type="dxa"/>
            <w:gridSpan w:val="5"/>
            <w:tcBorders>
              <w:left w:val="nil"/>
            </w:tcBorders>
          </w:tcPr>
          <w:p w14:paraId="736B748E" w14:textId="77777777" w:rsidR="001E41F3" w:rsidRDefault="001E41F3">
            <w:pPr>
              <w:pStyle w:val="CRCoverPage"/>
              <w:spacing w:after="0"/>
              <w:rPr>
                <w:noProof/>
              </w:rPr>
            </w:pPr>
          </w:p>
        </w:tc>
        <w:tc>
          <w:tcPr>
            <w:tcW w:w="1417" w:type="dxa"/>
            <w:gridSpan w:val="3"/>
            <w:tcBorders>
              <w:left w:val="nil"/>
            </w:tcBorders>
          </w:tcPr>
          <w:p w14:paraId="7C6370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D2E1D" w14:textId="77777777" w:rsidR="001E41F3" w:rsidRDefault="00182EC5">
            <w:pPr>
              <w:pStyle w:val="CRCoverPage"/>
              <w:spacing w:after="0"/>
              <w:ind w:left="100"/>
              <w:rPr>
                <w:noProof/>
              </w:rPr>
            </w:pPr>
            <w:r>
              <w:rPr>
                <w:noProof/>
              </w:rPr>
              <w:t>Rel-15</w:t>
            </w:r>
          </w:p>
        </w:tc>
      </w:tr>
      <w:tr w:rsidR="001E41F3" w14:paraId="5AE8A929" w14:textId="77777777" w:rsidTr="00547111">
        <w:tc>
          <w:tcPr>
            <w:tcW w:w="1843" w:type="dxa"/>
            <w:tcBorders>
              <w:left w:val="single" w:sz="4" w:space="0" w:color="auto"/>
              <w:bottom w:val="single" w:sz="4" w:space="0" w:color="auto"/>
            </w:tcBorders>
          </w:tcPr>
          <w:p w14:paraId="7A96DCE0" w14:textId="77777777" w:rsidR="001E41F3" w:rsidRDefault="001E41F3">
            <w:pPr>
              <w:pStyle w:val="CRCoverPage"/>
              <w:spacing w:after="0"/>
              <w:rPr>
                <w:b/>
                <w:i/>
                <w:noProof/>
              </w:rPr>
            </w:pPr>
          </w:p>
        </w:tc>
        <w:tc>
          <w:tcPr>
            <w:tcW w:w="4677" w:type="dxa"/>
            <w:gridSpan w:val="8"/>
            <w:tcBorders>
              <w:bottom w:val="single" w:sz="4" w:space="0" w:color="auto"/>
            </w:tcBorders>
          </w:tcPr>
          <w:p w14:paraId="08A477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C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F3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B9C240" w14:textId="77777777" w:rsidTr="00547111">
        <w:tc>
          <w:tcPr>
            <w:tcW w:w="1843" w:type="dxa"/>
          </w:tcPr>
          <w:p w14:paraId="2AAE6336" w14:textId="77777777" w:rsidR="001E41F3" w:rsidRDefault="001E41F3">
            <w:pPr>
              <w:pStyle w:val="CRCoverPage"/>
              <w:spacing w:after="0"/>
              <w:rPr>
                <w:b/>
                <w:i/>
                <w:noProof/>
                <w:sz w:val="8"/>
                <w:szCs w:val="8"/>
              </w:rPr>
            </w:pPr>
          </w:p>
        </w:tc>
        <w:tc>
          <w:tcPr>
            <w:tcW w:w="7797" w:type="dxa"/>
            <w:gridSpan w:val="10"/>
          </w:tcPr>
          <w:p w14:paraId="7F20D5DF" w14:textId="77777777" w:rsidR="001E41F3" w:rsidRDefault="001E41F3">
            <w:pPr>
              <w:pStyle w:val="CRCoverPage"/>
              <w:spacing w:after="0"/>
              <w:rPr>
                <w:noProof/>
                <w:sz w:val="8"/>
                <w:szCs w:val="8"/>
              </w:rPr>
            </w:pPr>
          </w:p>
        </w:tc>
      </w:tr>
      <w:tr w:rsidR="001E41F3" w14:paraId="5995597D" w14:textId="77777777" w:rsidTr="00547111">
        <w:tc>
          <w:tcPr>
            <w:tcW w:w="2694" w:type="dxa"/>
            <w:gridSpan w:val="2"/>
            <w:tcBorders>
              <w:top w:val="single" w:sz="4" w:space="0" w:color="auto"/>
              <w:left w:val="single" w:sz="4" w:space="0" w:color="auto"/>
            </w:tcBorders>
          </w:tcPr>
          <w:p w14:paraId="565DDD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87905" w14:textId="0DEDFC4C" w:rsidR="001E41F3" w:rsidRDefault="00FA0478">
            <w:pPr>
              <w:pStyle w:val="CRCoverPage"/>
              <w:spacing w:after="0"/>
              <w:ind w:left="100"/>
            </w:pPr>
            <w:r>
              <w:rPr>
                <w:noProof/>
              </w:rPr>
              <w:t>In the current specification, QCL paramters are not clearly specified with decription of default QCL assmption for CORESET as shown in below example. Without QCL type, UE cannot fully derive the channel property from the QCL reference, and UE behavior</w:t>
            </w:r>
            <w:r w:rsidR="002F0F1A">
              <w:rPr>
                <w:noProof/>
              </w:rPr>
              <w:t xml:space="preserve"> followed by</w:t>
            </w:r>
            <w:r>
              <w:rPr>
                <w:noProof/>
              </w:rPr>
              <w:t xml:space="preserve"> </w:t>
            </w:r>
            <w:r w:rsidR="00083A90">
              <w:rPr>
                <w:noProof/>
              </w:rPr>
              <w:t>is</w:t>
            </w:r>
            <w:r>
              <w:rPr>
                <w:noProof/>
              </w:rPr>
              <w:t xml:space="preserve"> ambigous.</w:t>
            </w:r>
            <w:r>
              <w:t xml:space="preserve"> </w:t>
            </w:r>
            <w:r w:rsidR="009269F1">
              <w:rPr>
                <w:noProof/>
              </w:rPr>
              <w:t xml:space="preserve">  </w:t>
            </w:r>
            <w:r w:rsidR="00BC5B16">
              <w:t xml:space="preserve"> </w:t>
            </w:r>
          </w:p>
          <w:p w14:paraId="4C030AE0" w14:textId="77777777" w:rsidR="00FA0478" w:rsidRDefault="00FA0478">
            <w:pPr>
              <w:pStyle w:val="CRCoverPage"/>
              <w:spacing w:after="0"/>
              <w:ind w:left="100"/>
            </w:pPr>
          </w:p>
          <w:p w14:paraId="3571DABB" w14:textId="77777777" w:rsidR="00FA0478" w:rsidRDefault="00FA0478" w:rsidP="00FA0478">
            <w:pPr>
              <w:tabs>
                <w:tab w:val="left" w:pos="720"/>
              </w:tabs>
            </w:pPr>
            <w:r>
              <w:t xml:space="preserve">For a CORESET other than a CORESET with index 0, </w:t>
            </w:r>
          </w:p>
          <w:p w14:paraId="6BE1027C" w14:textId="2DEF6AFF" w:rsidR="00FA0478" w:rsidRDefault="00FA0478" w:rsidP="00FA0478">
            <w:pPr>
              <w:pStyle w:val="B1"/>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w:t>
            </w:r>
            <w:r w:rsidRPr="00FA0478">
              <w:rPr>
                <w:color w:val="FF0000"/>
              </w:rPr>
              <w:t xml:space="preserve">quasi co-located with the </w:t>
            </w:r>
            <w:r w:rsidRPr="00FA0478">
              <w:rPr>
                <w:rFonts w:eastAsia="SimSun"/>
                <w:color w:val="FF0000"/>
                <w:kern w:val="2"/>
                <w:lang w:eastAsia="zh-CN"/>
              </w:rPr>
              <w:t xml:space="preserve">SS/PBCH block </w:t>
            </w:r>
            <w:r>
              <w:rPr>
                <w:rFonts w:eastAsia="SimSun"/>
                <w:color w:val="FF0000"/>
                <w:kern w:val="2"/>
                <w:lang w:eastAsia="zh-CN"/>
              </w:rPr>
              <w:t xml:space="preserve"> </w:t>
            </w:r>
            <w:r w:rsidRPr="00FA0478">
              <w:rPr>
                <w:rFonts w:eastAsia="SimSun"/>
                <w:color w:val="FF0000"/>
                <w:kern w:val="2"/>
                <w:u w:val="single"/>
                <w:lang w:eastAsia="zh-CN"/>
              </w:rPr>
              <w:t>[</w:t>
            </w:r>
            <w:r>
              <w:rPr>
                <w:rFonts w:eastAsia="SimSun"/>
                <w:color w:val="FF0000"/>
                <w:kern w:val="2"/>
                <w:u w:val="single"/>
                <w:lang w:eastAsia="zh-CN"/>
              </w:rPr>
              <w:t>no QCL type is defined</w:t>
            </w:r>
            <w:r w:rsidRPr="00FA0478">
              <w:rPr>
                <w:rFonts w:eastAsia="SimSun"/>
                <w:color w:val="FF0000"/>
                <w:kern w:val="2"/>
                <w:u w:val="single"/>
                <w:lang w:eastAsia="zh-CN"/>
              </w:rPr>
              <w:t>]</w:t>
            </w:r>
            <w:r>
              <w:rPr>
                <w:rFonts w:eastAsia="SimSun"/>
                <w:kern w:val="2"/>
                <w:lang w:eastAsia="zh-CN"/>
              </w:rPr>
              <w:t xml:space="preserve"> the UE identified during the initial access procedure;</w:t>
            </w:r>
            <w:r>
              <w:t xml:space="preserve"> </w:t>
            </w:r>
          </w:p>
          <w:p w14:paraId="69F43B57" w14:textId="03F7945B" w:rsidR="00FA0478" w:rsidRDefault="00FA0478" w:rsidP="00FA0478">
            <w:pPr>
              <w:pStyle w:val="B1"/>
              <w:rPr>
                <w:noProof/>
              </w:rPr>
            </w:pPr>
          </w:p>
        </w:tc>
      </w:tr>
      <w:tr w:rsidR="001E41F3" w14:paraId="407C5AE3" w14:textId="77777777" w:rsidTr="00547111">
        <w:tc>
          <w:tcPr>
            <w:tcW w:w="2694" w:type="dxa"/>
            <w:gridSpan w:val="2"/>
            <w:tcBorders>
              <w:left w:val="single" w:sz="4" w:space="0" w:color="auto"/>
            </w:tcBorders>
          </w:tcPr>
          <w:p w14:paraId="5196E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9541B" w14:textId="77777777" w:rsidR="001E41F3" w:rsidRDefault="001E41F3">
            <w:pPr>
              <w:pStyle w:val="CRCoverPage"/>
              <w:spacing w:after="0"/>
              <w:rPr>
                <w:noProof/>
                <w:sz w:val="8"/>
                <w:szCs w:val="8"/>
              </w:rPr>
            </w:pPr>
          </w:p>
        </w:tc>
      </w:tr>
      <w:tr w:rsidR="001E41F3" w14:paraId="1D3D43E6" w14:textId="77777777" w:rsidTr="00547111">
        <w:tc>
          <w:tcPr>
            <w:tcW w:w="2694" w:type="dxa"/>
            <w:gridSpan w:val="2"/>
            <w:tcBorders>
              <w:left w:val="single" w:sz="4" w:space="0" w:color="auto"/>
            </w:tcBorders>
          </w:tcPr>
          <w:p w14:paraId="7DB79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F621E" w14:textId="6F6D49F6" w:rsidR="00FA0478" w:rsidRDefault="00FA0478">
            <w:pPr>
              <w:pStyle w:val="CRCoverPage"/>
              <w:spacing w:after="0"/>
              <w:ind w:left="100"/>
              <w:rPr>
                <w:noProof/>
              </w:rPr>
            </w:pPr>
            <w:r>
              <w:rPr>
                <w:noProof/>
              </w:rPr>
              <w:t xml:space="preserve">Based on the other parts in TS38.213 and TS38.214, generally, the default QCL assumption is assumed the QCL </w:t>
            </w:r>
            <w:r w:rsidRPr="00FA0478">
              <w:rPr>
                <w:rFonts w:eastAsia="Malgun Gothic"/>
              </w:rPr>
              <w:t xml:space="preserve">with respect to QCL </w:t>
            </w:r>
            <w:proofErr w:type="spellStart"/>
            <w:r w:rsidRPr="00FA0478">
              <w:rPr>
                <w:rFonts w:eastAsia="Malgun Gothic"/>
              </w:rPr>
              <w:t>typeA</w:t>
            </w:r>
            <w:proofErr w:type="spellEnd"/>
            <w:r w:rsidRPr="00FA0478">
              <w:rPr>
                <w:rFonts w:eastAsia="Malgun Gothic"/>
              </w:rPr>
              <w:t>, and QCL-type D, when applicable</w:t>
            </w:r>
            <w:r>
              <w:rPr>
                <w:rFonts w:eastAsia="Malgun Gothic"/>
              </w:rPr>
              <w:t>. Thus, all missing QCL-types are updated with “QCL-</w:t>
            </w:r>
            <w:proofErr w:type="spellStart"/>
            <w:r>
              <w:rPr>
                <w:rFonts w:eastAsia="Malgun Gothic"/>
              </w:rPr>
              <w:t>typeA</w:t>
            </w:r>
            <w:proofErr w:type="spellEnd"/>
            <w:r>
              <w:rPr>
                <w:rFonts w:eastAsia="Malgun Gothic"/>
              </w:rPr>
              <w:t xml:space="preserve"> and QCL-</w:t>
            </w:r>
            <w:proofErr w:type="spellStart"/>
            <w:r>
              <w:rPr>
                <w:rFonts w:eastAsia="Malgun Gothic"/>
              </w:rPr>
              <w:t>typeD</w:t>
            </w:r>
            <w:proofErr w:type="spellEnd"/>
            <w:r>
              <w:rPr>
                <w:rFonts w:eastAsia="Malgun Gothic"/>
              </w:rPr>
              <w:t xml:space="preserve"> when applicable”.</w:t>
            </w:r>
            <w:r>
              <w:rPr>
                <w:noProof/>
              </w:rPr>
              <w:t xml:space="preserve"> Following is one example of the proposed changes,</w:t>
            </w:r>
          </w:p>
          <w:p w14:paraId="0CF8D30D" w14:textId="577C8579" w:rsidR="00FA0478" w:rsidRDefault="00FA0478">
            <w:pPr>
              <w:pStyle w:val="CRCoverPage"/>
              <w:spacing w:after="0"/>
              <w:ind w:left="100"/>
              <w:rPr>
                <w:noProof/>
              </w:rPr>
            </w:pPr>
          </w:p>
          <w:p w14:paraId="67E9282F" w14:textId="77777777" w:rsidR="00FA0478" w:rsidRDefault="00FA0478" w:rsidP="00FA0478">
            <w:pPr>
              <w:tabs>
                <w:tab w:val="left" w:pos="720"/>
              </w:tabs>
            </w:pPr>
            <w:r>
              <w:t xml:space="preserve">For a CORESET other than a CORESET with index 0, </w:t>
            </w:r>
          </w:p>
          <w:p w14:paraId="76B79226" w14:textId="4EBB54C8" w:rsidR="00FA0478" w:rsidRDefault="00FA0478" w:rsidP="00FA0478">
            <w:pPr>
              <w:pStyle w:val="B1"/>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w:t>
            </w:r>
            <w:r>
              <w:rPr>
                <w:i/>
              </w:rPr>
              <w:lastRenderedPageBreak/>
              <w:t>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w:t>
            </w:r>
            <w:r w:rsidRPr="00FA0478">
              <w:rPr>
                <w:color w:val="FF0000"/>
              </w:rPr>
              <w:t xml:space="preserve">quasi co-located with the </w:t>
            </w:r>
            <w:r w:rsidRPr="00FA0478">
              <w:rPr>
                <w:rFonts w:eastAsia="SimSun"/>
                <w:color w:val="FF0000"/>
                <w:kern w:val="2"/>
                <w:lang w:eastAsia="zh-CN"/>
              </w:rPr>
              <w:t xml:space="preserve">SS/PBCH block </w:t>
            </w:r>
            <w:r>
              <w:rPr>
                <w:rFonts w:eastAsia="SimSun"/>
                <w:color w:val="FF0000"/>
                <w:kern w:val="2"/>
                <w:lang w:eastAsia="zh-CN"/>
              </w:rPr>
              <w:t xml:space="preserve"> </w:t>
            </w:r>
            <w:r>
              <w:rPr>
                <w:rFonts w:eastAsia="SimSun"/>
                <w:kern w:val="2"/>
                <w:lang w:eastAsia="zh-CN"/>
              </w:rPr>
              <w:t xml:space="preserve">the UE identified during the initial access procedure </w:t>
            </w:r>
            <w:ins w:id="3" w:author="Yuk, Youngsoo (Nokia - KR/Seoul)" w:date="2019-10-04T19:50:00Z">
              <w:r w:rsidRPr="00FA0478">
                <w:rPr>
                  <w:rFonts w:eastAsia="Malgun Gothic"/>
                </w:rPr>
                <w:t xml:space="preserve">with respect to QCL </w:t>
              </w:r>
              <w:proofErr w:type="spellStart"/>
              <w:r w:rsidRPr="00FA0478">
                <w:rPr>
                  <w:rFonts w:eastAsia="Malgun Gothic"/>
                </w:rPr>
                <w:t>typeA</w:t>
              </w:r>
              <w:proofErr w:type="spellEnd"/>
              <w:r w:rsidRPr="00FA0478">
                <w:rPr>
                  <w:rFonts w:eastAsia="Malgun Gothic"/>
                </w:rPr>
                <w:t>, and QCL-type D, when applicable</w:t>
              </w:r>
            </w:ins>
            <w:r>
              <w:rPr>
                <w:rFonts w:eastAsia="SimSun"/>
                <w:kern w:val="2"/>
                <w:lang w:eastAsia="zh-CN"/>
              </w:rPr>
              <w:t>;</w:t>
            </w:r>
            <w:r>
              <w:t xml:space="preserve"> </w:t>
            </w:r>
          </w:p>
          <w:p w14:paraId="062D91C1" w14:textId="42CE8AB6" w:rsidR="001E41F3" w:rsidRDefault="001E41F3">
            <w:pPr>
              <w:pStyle w:val="CRCoverPage"/>
              <w:spacing w:after="0"/>
              <w:ind w:left="100"/>
              <w:rPr>
                <w:noProof/>
              </w:rPr>
            </w:pPr>
          </w:p>
        </w:tc>
      </w:tr>
      <w:tr w:rsidR="001E41F3" w14:paraId="02165B08" w14:textId="77777777" w:rsidTr="00547111">
        <w:tc>
          <w:tcPr>
            <w:tcW w:w="2694" w:type="dxa"/>
            <w:gridSpan w:val="2"/>
            <w:tcBorders>
              <w:left w:val="single" w:sz="4" w:space="0" w:color="auto"/>
            </w:tcBorders>
          </w:tcPr>
          <w:p w14:paraId="52629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22F1E" w14:textId="77777777" w:rsidR="001E41F3" w:rsidRDefault="001E41F3">
            <w:pPr>
              <w:pStyle w:val="CRCoverPage"/>
              <w:spacing w:after="0"/>
              <w:rPr>
                <w:noProof/>
                <w:sz w:val="8"/>
                <w:szCs w:val="8"/>
              </w:rPr>
            </w:pPr>
          </w:p>
        </w:tc>
      </w:tr>
      <w:tr w:rsidR="001E41F3" w14:paraId="2E163814" w14:textId="77777777" w:rsidTr="00547111">
        <w:tc>
          <w:tcPr>
            <w:tcW w:w="2694" w:type="dxa"/>
            <w:gridSpan w:val="2"/>
            <w:tcBorders>
              <w:left w:val="single" w:sz="4" w:space="0" w:color="auto"/>
              <w:bottom w:val="single" w:sz="4" w:space="0" w:color="auto"/>
            </w:tcBorders>
          </w:tcPr>
          <w:p w14:paraId="2EAF00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66FA8" w14:textId="41DBAE16" w:rsidR="001E41F3" w:rsidRDefault="00FA0478">
            <w:pPr>
              <w:pStyle w:val="CRCoverPage"/>
              <w:spacing w:after="0"/>
              <w:ind w:left="100"/>
              <w:rPr>
                <w:noProof/>
              </w:rPr>
            </w:pPr>
            <w:r>
              <w:rPr>
                <w:noProof/>
              </w:rPr>
              <w:t>There is ambiguity if what QCL relation is defined between two channel or RSs, and UE cannot apply proper QCL parameters due to lack of information when such condition is met</w:t>
            </w:r>
            <w:r w:rsidR="00BC5B16">
              <w:t xml:space="preserve">. </w:t>
            </w:r>
          </w:p>
        </w:tc>
      </w:tr>
      <w:tr w:rsidR="001E41F3" w14:paraId="6A2EE981" w14:textId="77777777" w:rsidTr="00547111">
        <w:tc>
          <w:tcPr>
            <w:tcW w:w="2694" w:type="dxa"/>
            <w:gridSpan w:val="2"/>
          </w:tcPr>
          <w:p w14:paraId="25722C03" w14:textId="77777777" w:rsidR="001E41F3" w:rsidRDefault="001E41F3">
            <w:pPr>
              <w:pStyle w:val="CRCoverPage"/>
              <w:spacing w:after="0"/>
              <w:rPr>
                <w:b/>
                <w:i/>
                <w:noProof/>
                <w:sz w:val="8"/>
                <w:szCs w:val="8"/>
              </w:rPr>
            </w:pPr>
          </w:p>
        </w:tc>
        <w:tc>
          <w:tcPr>
            <w:tcW w:w="6946" w:type="dxa"/>
            <w:gridSpan w:val="9"/>
          </w:tcPr>
          <w:p w14:paraId="280F3347" w14:textId="77777777" w:rsidR="001E41F3" w:rsidRDefault="001E41F3">
            <w:pPr>
              <w:pStyle w:val="CRCoverPage"/>
              <w:spacing w:after="0"/>
              <w:rPr>
                <w:noProof/>
                <w:sz w:val="8"/>
                <w:szCs w:val="8"/>
              </w:rPr>
            </w:pPr>
          </w:p>
        </w:tc>
      </w:tr>
      <w:tr w:rsidR="001E41F3" w14:paraId="6453795C" w14:textId="77777777" w:rsidTr="00547111">
        <w:tc>
          <w:tcPr>
            <w:tcW w:w="2694" w:type="dxa"/>
            <w:gridSpan w:val="2"/>
            <w:tcBorders>
              <w:top w:val="single" w:sz="4" w:space="0" w:color="auto"/>
              <w:left w:val="single" w:sz="4" w:space="0" w:color="auto"/>
            </w:tcBorders>
          </w:tcPr>
          <w:p w14:paraId="24C0F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70DA7" w14:textId="492407FD" w:rsidR="001E41F3" w:rsidRDefault="001E41F3">
            <w:pPr>
              <w:pStyle w:val="CRCoverPage"/>
              <w:spacing w:after="0"/>
              <w:ind w:left="100"/>
              <w:rPr>
                <w:noProof/>
              </w:rPr>
            </w:pPr>
          </w:p>
        </w:tc>
      </w:tr>
      <w:tr w:rsidR="001E41F3" w14:paraId="33006427" w14:textId="77777777" w:rsidTr="00547111">
        <w:tc>
          <w:tcPr>
            <w:tcW w:w="2694" w:type="dxa"/>
            <w:gridSpan w:val="2"/>
            <w:tcBorders>
              <w:left w:val="single" w:sz="4" w:space="0" w:color="auto"/>
            </w:tcBorders>
          </w:tcPr>
          <w:p w14:paraId="7163B9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CB9ADA" w14:textId="77777777" w:rsidR="001E41F3" w:rsidRDefault="001E41F3">
            <w:pPr>
              <w:pStyle w:val="CRCoverPage"/>
              <w:spacing w:after="0"/>
              <w:rPr>
                <w:noProof/>
                <w:sz w:val="8"/>
                <w:szCs w:val="8"/>
              </w:rPr>
            </w:pPr>
          </w:p>
        </w:tc>
      </w:tr>
      <w:tr w:rsidR="001E41F3" w14:paraId="62D8B112" w14:textId="77777777" w:rsidTr="00547111">
        <w:tc>
          <w:tcPr>
            <w:tcW w:w="2694" w:type="dxa"/>
            <w:gridSpan w:val="2"/>
            <w:tcBorders>
              <w:left w:val="single" w:sz="4" w:space="0" w:color="auto"/>
            </w:tcBorders>
          </w:tcPr>
          <w:p w14:paraId="310F06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A6B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AA3AD" w14:textId="77777777" w:rsidR="001E41F3" w:rsidRDefault="001E41F3">
            <w:pPr>
              <w:pStyle w:val="CRCoverPage"/>
              <w:spacing w:after="0"/>
              <w:jc w:val="center"/>
              <w:rPr>
                <w:b/>
                <w:caps/>
                <w:noProof/>
              </w:rPr>
            </w:pPr>
            <w:r>
              <w:rPr>
                <w:b/>
                <w:caps/>
                <w:noProof/>
              </w:rPr>
              <w:t>N</w:t>
            </w:r>
          </w:p>
        </w:tc>
        <w:tc>
          <w:tcPr>
            <w:tcW w:w="2977" w:type="dxa"/>
            <w:gridSpan w:val="4"/>
          </w:tcPr>
          <w:p w14:paraId="2AE61B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8E7FD" w14:textId="77777777" w:rsidR="001E41F3" w:rsidRDefault="001E41F3">
            <w:pPr>
              <w:pStyle w:val="CRCoverPage"/>
              <w:spacing w:after="0"/>
              <w:ind w:left="99"/>
              <w:rPr>
                <w:noProof/>
              </w:rPr>
            </w:pPr>
          </w:p>
        </w:tc>
      </w:tr>
      <w:tr w:rsidR="001E41F3" w14:paraId="12411D87" w14:textId="77777777" w:rsidTr="00547111">
        <w:tc>
          <w:tcPr>
            <w:tcW w:w="2694" w:type="dxa"/>
            <w:gridSpan w:val="2"/>
            <w:tcBorders>
              <w:left w:val="single" w:sz="4" w:space="0" w:color="auto"/>
            </w:tcBorders>
          </w:tcPr>
          <w:p w14:paraId="2E0DE9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054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C5BA2" w14:textId="77777777" w:rsidR="001E41F3" w:rsidRDefault="00182EC5">
            <w:pPr>
              <w:pStyle w:val="CRCoverPage"/>
              <w:spacing w:after="0"/>
              <w:jc w:val="center"/>
              <w:rPr>
                <w:b/>
                <w:caps/>
                <w:noProof/>
              </w:rPr>
            </w:pPr>
            <w:r>
              <w:rPr>
                <w:b/>
                <w:caps/>
                <w:noProof/>
              </w:rPr>
              <w:t>X</w:t>
            </w:r>
          </w:p>
        </w:tc>
        <w:tc>
          <w:tcPr>
            <w:tcW w:w="2977" w:type="dxa"/>
            <w:gridSpan w:val="4"/>
          </w:tcPr>
          <w:p w14:paraId="07044D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D701" w14:textId="77777777" w:rsidR="001E41F3" w:rsidRDefault="00145D43">
            <w:pPr>
              <w:pStyle w:val="CRCoverPage"/>
              <w:spacing w:after="0"/>
              <w:ind w:left="99"/>
              <w:rPr>
                <w:noProof/>
              </w:rPr>
            </w:pPr>
            <w:r>
              <w:rPr>
                <w:noProof/>
              </w:rPr>
              <w:t xml:space="preserve">TS/TR ... CR ... </w:t>
            </w:r>
          </w:p>
        </w:tc>
      </w:tr>
      <w:tr w:rsidR="001E41F3" w14:paraId="53D0351C" w14:textId="77777777" w:rsidTr="00547111">
        <w:tc>
          <w:tcPr>
            <w:tcW w:w="2694" w:type="dxa"/>
            <w:gridSpan w:val="2"/>
            <w:tcBorders>
              <w:left w:val="single" w:sz="4" w:space="0" w:color="auto"/>
            </w:tcBorders>
          </w:tcPr>
          <w:p w14:paraId="671687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1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9E7" w14:textId="77777777" w:rsidR="001E41F3" w:rsidRDefault="00182EC5">
            <w:pPr>
              <w:pStyle w:val="CRCoverPage"/>
              <w:spacing w:after="0"/>
              <w:jc w:val="center"/>
              <w:rPr>
                <w:b/>
                <w:caps/>
                <w:noProof/>
              </w:rPr>
            </w:pPr>
            <w:r>
              <w:rPr>
                <w:b/>
                <w:caps/>
                <w:noProof/>
              </w:rPr>
              <w:t>X</w:t>
            </w:r>
          </w:p>
        </w:tc>
        <w:tc>
          <w:tcPr>
            <w:tcW w:w="2977" w:type="dxa"/>
            <w:gridSpan w:val="4"/>
          </w:tcPr>
          <w:p w14:paraId="676784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66E40" w14:textId="77777777" w:rsidR="001E41F3" w:rsidRDefault="00145D43">
            <w:pPr>
              <w:pStyle w:val="CRCoverPage"/>
              <w:spacing w:after="0"/>
              <w:ind w:left="99"/>
              <w:rPr>
                <w:noProof/>
              </w:rPr>
            </w:pPr>
            <w:r>
              <w:rPr>
                <w:noProof/>
              </w:rPr>
              <w:t xml:space="preserve">TS/TR ... CR ... </w:t>
            </w:r>
          </w:p>
        </w:tc>
      </w:tr>
      <w:tr w:rsidR="001E41F3" w14:paraId="696AC2DF" w14:textId="77777777" w:rsidTr="00547111">
        <w:tc>
          <w:tcPr>
            <w:tcW w:w="2694" w:type="dxa"/>
            <w:gridSpan w:val="2"/>
            <w:tcBorders>
              <w:left w:val="single" w:sz="4" w:space="0" w:color="auto"/>
            </w:tcBorders>
          </w:tcPr>
          <w:p w14:paraId="759265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449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93FF4" w14:textId="77777777" w:rsidR="001E41F3" w:rsidRDefault="00182EC5">
            <w:pPr>
              <w:pStyle w:val="CRCoverPage"/>
              <w:spacing w:after="0"/>
              <w:jc w:val="center"/>
              <w:rPr>
                <w:b/>
                <w:caps/>
                <w:noProof/>
              </w:rPr>
            </w:pPr>
            <w:r>
              <w:rPr>
                <w:b/>
                <w:caps/>
                <w:noProof/>
              </w:rPr>
              <w:t>X</w:t>
            </w:r>
          </w:p>
        </w:tc>
        <w:tc>
          <w:tcPr>
            <w:tcW w:w="2977" w:type="dxa"/>
            <w:gridSpan w:val="4"/>
          </w:tcPr>
          <w:p w14:paraId="384756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ECA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F121E" w14:textId="77777777" w:rsidTr="008863B9">
        <w:tc>
          <w:tcPr>
            <w:tcW w:w="2694" w:type="dxa"/>
            <w:gridSpan w:val="2"/>
            <w:tcBorders>
              <w:left w:val="single" w:sz="4" w:space="0" w:color="auto"/>
            </w:tcBorders>
          </w:tcPr>
          <w:p w14:paraId="3FC2DE52" w14:textId="77777777" w:rsidR="001E41F3" w:rsidRDefault="001E41F3">
            <w:pPr>
              <w:pStyle w:val="CRCoverPage"/>
              <w:spacing w:after="0"/>
              <w:rPr>
                <w:b/>
                <w:i/>
                <w:noProof/>
              </w:rPr>
            </w:pPr>
          </w:p>
        </w:tc>
        <w:tc>
          <w:tcPr>
            <w:tcW w:w="6946" w:type="dxa"/>
            <w:gridSpan w:val="9"/>
            <w:tcBorders>
              <w:right w:val="single" w:sz="4" w:space="0" w:color="auto"/>
            </w:tcBorders>
          </w:tcPr>
          <w:p w14:paraId="31D7CC8D" w14:textId="77777777" w:rsidR="001E41F3" w:rsidRDefault="001E41F3">
            <w:pPr>
              <w:pStyle w:val="CRCoverPage"/>
              <w:spacing w:after="0"/>
              <w:rPr>
                <w:noProof/>
              </w:rPr>
            </w:pPr>
          </w:p>
        </w:tc>
      </w:tr>
      <w:tr w:rsidR="001E41F3" w14:paraId="42C08188" w14:textId="77777777" w:rsidTr="008863B9">
        <w:tc>
          <w:tcPr>
            <w:tcW w:w="2694" w:type="dxa"/>
            <w:gridSpan w:val="2"/>
            <w:tcBorders>
              <w:left w:val="single" w:sz="4" w:space="0" w:color="auto"/>
              <w:bottom w:val="single" w:sz="4" w:space="0" w:color="auto"/>
            </w:tcBorders>
          </w:tcPr>
          <w:p w14:paraId="28F6DB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0BB6B" w14:textId="77777777" w:rsidR="001E41F3" w:rsidRPr="003F007E" w:rsidRDefault="003F007E">
            <w:pPr>
              <w:pStyle w:val="CRCoverPage"/>
              <w:spacing w:after="0"/>
              <w:ind w:left="100"/>
              <w:rPr>
                <w:b/>
                <w:noProof/>
              </w:rPr>
            </w:pPr>
            <w:r w:rsidRPr="003F007E">
              <w:rPr>
                <w:b/>
                <w:noProof/>
              </w:rPr>
              <w:t>Isolated impact analysis:</w:t>
            </w:r>
          </w:p>
          <w:p w14:paraId="7B941C49" w14:textId="453A931E" w:rsidR="003F007E" w:rsidRDefault="00D8404A" w:rsidP="003F007E">
            <w:pPr>
              <w:pStyle w:val="CRCoverPage"/>
              <w:numPr>
                <w:ilvl w:val="0"/>
                <w:numId w:val="1"/>
              </w:numPr>
              <w:spacing w:after="0"/>
              <w:rPr>
                <w:noProof/>
              </w:rPr>
            </w:pPr>
            <w:r>
              <w:rPr>
                <w:noProof/>
              </w:rPr>
              <w:t xml:space="preserve">If the network is implemented according to the CR and the UE is not, then </w:t>
            </w:r>
            <w:r w:rsidR="00BC5B16">
              <w:rPr>
                <w:noProof/>
              </w:rPr>
              <w:t xml:space="preserve">UE cannot correctly receive the </w:t>
            </w:r>
            <w:r w:rsidR="00FA0478">
              <w:rPr>
                <w:noProof/>
              </w:rPr>
              <w:t>RSs</w:t>
            </w:r>
            <w:r w:rsidR="00BC5B16">
              <w:rPr>
                <w:noProof/>
              </w:rPr>
              <w:t xml:space="preserve"> with proper reception parameters.</w:t>
            </w:r>
            <w:r w:rsidR="00853637">
              <w:rPr>
                <w:noProof/>
              </w:rPr>
              <w:t>However, the same situation holds even if neither the network nor the UE implement the feature.</w:t>
            </w:r>
          </w:p>
          <w:p w14:paraId="213D2BA8" w14:textId="692DBCAF" w:rsidR="00D8404A" w:rsidRDefault="00D8404A" w:rsidP="003F007E">
            <w:pPr>
              <w:pStyle w:val="CRCoverPage"/>
              <w:numPr>
                <w:ilvl w:val="0"/>
                <w:numId w:val="1"/>
              </w:numPr>
              <w:spacing w:after="0"/>
              <w:rPr>
                <w:noProof/>
              </w:rPr>
            </w:pPr>
            <w:r>
              <w:rPr>
                <w:noProof/>
              </w:rPr>
              <w:t xml:space="preserve">If the UE is implemented according to the CR and the network is not, then </w:t>
            </w:r>
            <w:r w:rsidR="00BC5B16">
              <w:rPr>
                <w:noProof/>
              </w:rPr>
              <w:t xml:space="preserve">UE may apply incorrect QCL information when receiving </w:t>
            </w:r>
            <w:r w:rsidR="00FA0478">
              <w:rPr>
                <w:noProof/>
              </w:rPr>
              <w:t>the RS</w:t>
            </w:r>
            <w:r w:rsidR="00BC5B16">
              <w:rPr>
                <w:noProof/>
              </w:rPr>
              <w:t xml:space="preserve">, </w:t>
            </w:r>
            <w:r w:rsidR="0028224A">
              <w:rPr>
                <w:noProof/>
              </w:rPr>
              <w:t>and</w:t>
            </w:r>
            <w:r w:rsidR="00BC5B16">
              <w:rPr>
                <w:noProof/>
              </w:rPr>
              <w:t xml:space="preserve"> </w:t>
            </w:r>
            <w:r w:rsidR="00FA0478">
              <w:rPr>
                <w:noProof/>
              </w:rPr>
              <w:t>so it</w:t>
            </w:r>
            <w:r w:rsidR="0028224A">
              <w:rPr>
                <w:noProof/>
              </w:rPr>
              <w:t xml:space="preserve"> may degrade the system performance.  </w:t>
            </w:r>
          </w:p>
        </w:tc>
      </w:tr>
      <w:tr w:rsidR="008863B9" w:rsidRPr="008863B9" w14:paraId="10BFBE9E" w14:textId="77777777" w:rsidTr="008863B9">
        <w:tc>
          <w:tcPr>
            <w:tcW w:w="2694" w:type="dxa"/>
            <w:gridSpan w:val="2"/>
            <w:tcBorders>
              <w:top w:val="single" w:sz="4" w:space="0" w:color="auto"/>
              <w:bottom w:val="single" w:sz="4" w:space="0" w:color="auto"/>
            </w:tcBorders>
          </w:tcPr>
          <w:p w14:paraId="6E360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6CEFE" w14:textId="77777777" w:rsidR="008863B9" w:rsidRPr="008863B9" w:rsidRDefault="008863B9">
            <w:pPr>
              <w:pStyle w:val="CRCoverPage"/>
              <w:spacing w:after="0"/>
              <w:ind w:left="100"/>
              <w:rPr>
                <w:noProof/>
                <w:sz w:val="8"/>
                <w:szCs w:val="8"/>
              </w:rPr>
            </w:pPr>
          </w:p>
        </w:tc>
      </w:tr>
      <w:tr w:rsidR="008863B9" w14:paraId="69F3601C" w14:textId="77777777" w:rsidTr="008863B9">
        <w:tc>
          <w:tcPr>
            <w:tcW w:w="2694" w:type="dxa"/>
            <w:gridSpan w:val="2"/>
            <w:tcBorders>
              <w:top w:val="single" w:sz="4" w:space="0" w:color="auto"/>
              <w:left w:val="single" w:sz="4" w:space="0" w:color="auto"/>
              <w:bottom w:val="single" w:sz="4" w:space="0" w:color="auto"/>
            </w:tcBorders>
          </w:tcPr>
          <w:p w14:paraId="27006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86D4" w14:textId="77777777" w:rsidR="008863B9" w:rsidRDefault="008863B9">
            <w:pPr>
              <w:pStyle w:val="CRCoverPage"/>
              <w:spacing w:after="0"/>
              <w:ind w:left="100"/>
              <w:rPr>
                <w:noProof/>
              </w:rPr>
            </w:pPr>
          </w:p>
        </w:tc>
      </w:tr>
    </w:tbl>
    <w:p w14:paraId="38BAFDFF" w14:textId="77777777" w:rsidR="001E41F3" w:rsidRDefault="001E41F3">
      <w:pPr>
        <w:pStyle w:val="CRCoverPage"/>
        <w:spacing w:after="0"/>
        <w:rPr>
          <w:noProof/>
          <w:sz w:val="8"/>
          <w:szCs w:val="8"/>
        </w:rPr>
      </w:pPr>
    </w:p>
    <w:p w14:paraId="215450A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AFAD6C" w14:textId="4246F85A" w:rsidR="001E41F3" w:rsidRDefault="001E41F3">
      <w:pPr>
        <w:rPr>
          <w:noProof/>
        </w:rPr>
      </w:pPr>
    </w:p>
    <w:p w14:paraId="2188087A" w14:textId="77777777" w:rsidR="00FA0478" w:rsidRDefault="00FA0478" w:rsidP="00FA0478">
      <w:pPr>
        <w:pStyle w:val="Heading2"/>
        <w:ind w:left="850" w:hanging="850"/>
      </w:pPr>
      <w:bookmarkStart w:id="4" w:name="copyrightaddon"/>
      <w:bookmarkStart w:id="5" w:name="_Toc20311598"/>
      <w:bookmarkStart w:id="6" w:name="_Toc12021486"/>
      <w:bookmarkStart w:id="7" w:name="_Ref491466492"/>
      <w:bookmarkStart w:id="8" w:name="_Ref491451763"/>
      <w:bookmarkEnd w:id="4"/>
      <w:r>
        <w:t>10.1</w:t>
      </w:r>
      <w:r>
        <w:tab/>
        <w:t>UE procedure for determining physical downlink control channel assignment</w:t>
      </w:r>
      <w:bookmarkEnd w:id="5"/>
      <w:bookmarkEnd w:id="6"/>
      <w:r>
        <w:t xml:space="preserve"> </w:t>
      </w:r>
      <w:bookmarkEnd w:id="7"/>
      <w:bookmarkEnd w:id="8"/>
    </w:p>
    <w:p w14:paraId="210F7F7F" w14:textId="721B5A52" w:rsidR="00F8163E" w:rsidRPr="00F8163E" w:rsidRDefault="00F8163E" w:rsidP="00F8163E">
      <w:pPr>
        <w:tabs>
          <w:tab w:val="left" w:pos="720"/>
        </w:tabs>
        <w:jc w:val="center"/>
        <w:rPr>
          <w:color w:val="FF0000"/>
          <w:sz w:val="24"/>
        </w:rPr>
      </w:pPr>
      <w:r w:rsidRPr="00F8163E">
        <w:rPr>
          <w:color w:val="FF0000"/>
          <w:sz w:val="24"/>
        </w:rPr>
        <w:t>&lt; unchanged text omitted &gt;</w:t>
      </w:r>
    </w:p>
    <w:p w14:paraId="4269E68C" w14:textId="03B06496" w:rsidR="00FA0478" w:rsidRDefault="00FA0478" w:rsidP="00FA0478">
      <w:pPr>
        <w:tabs>
          <w:tab w:val="left" w:pos="720"/>
        </w:tabs>
      </w:pPr>
      <w:r>
        <w:t xml:space="preserve">For a CORESET other than a CORESET with index 0, </w:t>
      </w:r>
    </w:p>
    <w:p w14:paraId="73BE5E03" w14:textId="54093E90" w:rsidR="00FA0478" w:rsidRPr="00FA0478" w:rsidRDefault="00FA0478" w:rsidP="00FA0478">
      <w:pPr>
        <w:pStyle w:val="B1"/>
        <w:rPr>
          <w:rFonts w:eastAsia="Malgun Gothic"/>
        </w:rPr>
      </w:pPr>
      <w:r>
        <w:t>-</w:t>
      </w:r>
      <w:r>
        <w:tab/>
        <w:t xml:space="preserve">if a UE has not been provided a configuration of TCI state(s) by </w:t>
      </w:r>
      <w:proofErr w:type="spellStart"/>
      <w:r>
        <w:rPr>
          <w:i/>
        </w:rPr>
        <w:t>tci-StatesPDCCH-ToAddList</w:t>
      </w:r>
      <w:proofErr w:type="spellEnd"/>
      <w:r>
        <w:t xml:space="preserve"> and </w:t>
      </w:r>
      <w:proofErr w:type="spellStart"/>
      <w:r>
        <w:rPr>
          <w:i/>
        </w:rPr>
        <w:t>tci-StatesPDCCH-ToReleaseList</w:t>
      </w:r>
      <w:proofErr w:type="spellEnd"/>
      <w:r>
        <w:t xml:space="preserve"> for the CORESET, or has </w:t>
      </w:r>
      <w:r>
        <w:rPr>
          <w:rFonts w:eastAsia="MS Mincho"/>
          <w:lang w:eastAsia="ja-JP"/>
        </w:rPr>
        <w:t>been provided</w:t>
      </w:r>
      <w:r>
        <w:t xml:space="preserve"> initial configuration of more than one TCI states for the CORESET by </w:t>
      </w:r>
      <w:proofErr w:type="spellStart"/>
      <w:r>
        <w:rPr>
          <w:i/>
        </w:rPr>
        <w:t>tci-StatesPDCCH-ToAddList</w:t>
      </w:r>
      <w:proofErr w:type="spellEnd"/>
      <w:r>
        <w:t xml:space="preserve"> and </w:t>
      </w:r>
      <w:proofErr w:type="spellStart"/>
      <w:r>
        <w:rPr>
          <w:i/>
        </w:rPr>
        <w:t>tci-StatesPDCCH-ToReleaseList</w:t>
      </w:r>
      <w:proofErr w:type="spellEnd"/>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quasi co-located with the </w:t>
      </w:r>
      <w:r>
        <w:rPr>
          <w:rFonts w:eastAsia="SimSun"/>
          <w:kern w:val="2"/>
          <w:lang w:eastAsia="zh-CN"/>
        </w:rPr>
        <w:t>SS/PBCH block the UE identified during the initial access procedure</w:t>
      </w:r>
      <w:ins w:id="9" w:author="Yuk, Youngsoo (Nokia - KR/Seoul)" w:date="2019-10-04T19:44:00Z">
        <w:r>
          <w:rPr>
            <w:rFonts w:eastAsia="SimSun"/>
            <w:kern w:val="2"/>
            <w:lang w:eastAsia="zh-CN"/>
          </w:rPr>
          <w:t xml:space="preserve"> </w:t>
        </w:r>
        <w:r w:rsidRPr="00FA0478">
          <w:rPr>
            <w:rFonts w:eastAsia="Malgun Gothic"/>
          </w:rPr>
          <w:t xml:space="preserve">with respect to QCL </w:t>
        </w:r>
        <w:proofErr w:type="spellStart"/>
        <w:r w:rsidRPr="00FA0478">
          <w:rPr>
            <w:rFonts w:eastAsia="Malgun Gothic"/>
          </w:rPr>
          <w:t>typeA</w:t>
        </w:r>
        <w:proofErr w:type="spellEnd"/>
        <w:r w:rsidRPr="00FA0478">
          <w:rPr>
            <w:rFonts w:eastAsia="Malgun Gothic"/>
          </w:rPr>
          <w:t>, and QCL-</w:t>
        </w:r>
        <w:proofErr w:type="spellStart"/>
        <w:r w:rsidRPr="00FA0478">
          <w:rPr>
            <w:rFonts w:eastAsia="Malgun Gothic"/>
          </w:rPr>
          <w:t>typeD</w:t>
        </w:r>
        <w:proofErr w:type="spellEnd"/>
        <w:r w:rsidRPr="00FA0478">
          <w:rPr>
            <w:rFonts w:eastAsia="Malgun Gothic"/>
          </w:rPr>
          <w:t>, when applicable</w:t>
        </w:r>
      </w:ins>
      <w:r w:rsidRPr="00FA0478">
        <w:rPr>
          <w:rFonts w:eastAsia="Malgun Gothic"/>
        </w:rPr>
        <w:t xml:space="preserve">; </w:t>
      </w:r>
    </w:p>
    <w:p w14:paraId="692996D1" w14:textId="01B1F73A" w:rsidR="00FA0478" w:rsidRDefault="00FA0478" w:rsidP="00FA0478">
      <w:pPr>
        <w:pStyle w:val="B1"/>
        <w:rPr>
          <w:rFonts w:eastAsia="MS Mincho"/>
          <w:lang w:eastAsia="ja-JP"/>
        </w:rPr>
      </w:pPr>
      <w:r>
        <w:rPr>
          <w:rFonts w:eastAsia="MS Mincho"/>
        </w:rPr>
        <w:t>-</w:t>
      </w:r>
      <w:r>
        <w:rPr>
          <w:rFonts w:eastAsia="MS Mincho"/>
        </w:rPr>
        <w:tab/>
        <w:t xml:space="preserve">if a </w:t>
      </w:r>
      <w:r>
        <w:rPr>
          <w:rFonts w:eastAsia="MS Mincho"/>
          <w:lang w:eastAsia="ja-JP"/>
        </w:rPr>
        <w:t xml:space="preserve">UE </w:t>
      </w:r>
      <w:r>
        <w:rPr>
          <w:rFonts w:eastAsia="MS Mincho"/>
        </w:rPr>
        <w:t xml:space="preserve">has </w:t>
      </w:r>
      <w:r>
        <w:rPr>
          <w:rFonts w:eastAsia="MS Mincho"/>
          <w:lang w:eastAsia="ja-JP"/>
        </w:rPr>
        <w:t>been provided a</w:t>
      </w:r>
      <w:r>
        <w:rPr>
          <w:rFonts w:eastAsia="MS Mincho"/>
        </w:rPr>
        <w:t xml:space="preserve"> configuration of more than one TCI states by </w:t>
      </w:r>
      <w:proofErr w:type="spellStart"/>
      <w:r>
        <w:rPr>
          <w:rFonts w:eastAsia="MS Mincho"/>
          <w:i/>
        </w:rPr>
        <w:t>tci-StatesPDCCH-ToAddList</w:t>
      </w:r>
      <w:proofErr w:type="spellEnd"/>
      <w:r>
        <w:rPr>
          <w:rFonts w:eastAsia="MS Mincho"/>
        </w:rPr>
        <w:t xml:space="preserve"> and </w:t>
      </w:r>
      <w:proofErr w:type="spellStart"/>
      <w:r>
        <w:rPr>
          <w:rFonts w:eastAsia="MS Mincho"/>
          <w:i/>
        </w:rPr>
        <w:t>tci-StatesPDCCH-ToReleaseList</w:t>
      </w:r>
      <w:proofErr w:type="spellEnd"/>
      <w:r>
        <w:rPr>
          <w:rFonts w:eastAsia="MS Mincho"/>
        </w:rPr>
        <w:t xml:space="preserve"> for the CORESET </w:t>
      </w:r>
      <w:r>
        <w:rPr>
          <w:rFonts w:eastAsia="MS Mincho"/>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eastAsia="MS Mincho"/>
          <w:lang w:eastAsia="ja-JP"/>
        </w:rPr>
        <w:t xml:space="preserve">or the CSI-RS resource </w:t>
      </w:r>
      <w:r>
        <w:rPr>
          <w:rFonts w:eastAsia="MS Mincho"/>
        </w:rPr>
        <w:t xml:space="preserve">the UE identified </w:t>
      </w:r>
      <w:r>
        <w:rPr>
          <w:rFonts w:eastAsia="MS Mincho"/>
          <w:lang w:eastAsia="ja-JP"/>
        </w:rPr>
        <w:t>during the random access procedure initiated by the Reconfiguration with sync procedure as described in [12, TS 38.331]</w:t>
      </w:r>
      <w:ins w:id="10" w:author="Yuk, Youngsoo (Nokia - KR/Seoul)" w:date="2019-10-04T19:44:00Z">
        <w:r>
          <w:rPr>
            <w:rFonts w:eastAsia="MS Mincho"/>
            <w:lang w:eastAsia="ja-JP"/>
          </w:rPr>
          <w:t xml:space="preserve"> </w:t>
        </w:r>
        <w:r w:rsidRPr="00492D29">
          <w:rPr>
            <w:rFonts w:eastAsia="Malgun Gothic"/>
          </w:rPr>
          <w:t xml:space="preserve">with respect to QCL </w:t>
        </w:r>
        <w:proofErr w:type="spellStart"/>
        <w:r w:rsidRPr="00492D29">
          <w:rPr>
            <w:rFonts w:eastAsia="Malgun Gothic"/>
          </w:rPr>
          <w:t>typeA</w:t>
        </w:r>
        <w:proofErr w:type="spellEnd"/>
        <w:r w:rsidRPr="00492D29">
          <w:rPr>
            <w:rFonts w:eastAsia="Malgun Gothic"/>
          </w:rPr>
          <w:t>, and QCL-type D, when applicable</w:t>
        </w:r>
      </w:ins>
      <w:r>
        <w:rPr>
          <w:rFonts w:eastAsia="MS Mincho"/>
        </w:rPr>
        <w:t>.</w:t>
      </w:r>
    </w:p>
    <w:p w14:paraId="7B8BC855" w14:textId="77777777" w:rsidR="00FA0478" w:rsidRDefault="00FA0478" w:rsidP="00FA0478">
      <w:pPr>
        <w:tabs>
          <w:tab w:val="left" w:pos="720"/>
        </w:tabs>
      </w:pPr>
      <w:r>
        <w:t xml:space="preserve">For a CORESET with index 0, the UE assumes that a DM-RS antenna port for PDCCH receptions in the CORESET is quasi co-located with </w:t>
      </w:r>
    </w:p>
    <w:p w14:paraId="3C91611C" w14:textId="77777777" w:rsidR="00FA0478" w:rsidRDefault="00FA0478" w:rsidP="00FA0478">
      <w:pPr>
        <w:pStyle w:val="B1"/>
      </w:pPr>
      <w:r>
        <w:rPr>
          <w:rFonts w:eastAsia="SimSun"/>
          <w:lang w:eastAsia="zh-CN"/>
        </w:rPr>
        <w:t>-</w:t>
      </w:r>
      <w:r>
        <w:rPr>
          <w:rFonts w:eastAsia="SimSun"/>
          <w:lang w:eastAsia="zh-CN"/>
        </w:rPr>
        <w:tab/>
        <w:t>the one or more DL RS configured by a TCI state, where the TCI state is indicated by a MAC CE activation command for the CORESET, if any, or</w:t>
      </w:r>
    </w:p>
    <w:p w14:paraId="30474F4E" w14:textId="2366288A" w:rsidR="00FA0478" w:rsidRDefault="00FA0478" w:rsidP="00FA0478">
      <w:pPr>
        <w:pStyle w:val="B1"/>
      </w:pPr>
      <w:r>
        <w:rPr>
          <w:lang w:eastAsia="zh-TW"/>
        </w:rPr>
        <w:t>-</w:t>
      </w:r>
      <w:r>
        <w:rPr>
          <w:lang w:eastAsia="zh-TW"/>
        </w:rPr>
        <w:tab/>
        <w:t>a</w:t>
      </w:r>
      <w:r>
        <w:t xml:space="preserve"> SS/PBCH block the UE identified during a most recent </w:t>
      </w:r>
      <w:proofErr w:type="gramStart"/>
      <w:r>
        <w:t>random access</w:t>
      </w:r>
      <w:proofErr w:type="gramEnd"/>
      <w:r>
        <w:t xml:space="preserve"> procedure not initiated by a PDCCH order that triggers a contention</w:t>
      </w:r>
      <w:r>
        <w:rPr>
          <w:lang w:val="en-US"/>
        </w:rPr>
        <w:t>-free</w:t>
      </w:r>
      <w:r>
        <w:t xml:space="preserve"> random access procedure</w:t>
      </w:r>
      <w:ins w:id="11" w:author="Yuk, Youngsoo (Nokia - KR/Seoul)" w:date="2019-10-04T19:46:00Z">
        <w:r>
          <w:t xml:space="preserve"> </w:t>
        </w:r>
        <w:r w:rsidRPr="00492D29">
          <w:rPr>
            <w:rFonts w:eastAsia="Malgun Gothic"/>
          </w:rPr>
          <w:t xml:space="preserve">with respect to QCL </w:t>
        </w:r>
        <w:proofErr w:type="spellStart"/>
        <w:r w:rsidRPr="00492D29">
          <w:rPr>
            <w:rFonts w:eastAsia="Malgun Gothic"/>
          </w:rPr>
          <w:t>typeA</w:t>
        </w:r>
        <w:proofErr w:type="spellEnd"/>
        <w:r w:rsidRPr="00492D29">
          <w:rPr>
            <w:rFonts w:eastAsia="Malgun Gothic"/>
          </w:rPr>
          <w:t>, and QCL-type D, when applicable</w:t>
        </w:r>
      </w:ins>
      <w:r>
        <w:t>, if no MAC CE activation command indicating a TCI state for the CORESET is received after the most recent random access procedure.</w:t>
      </w:r>
    </w:p>
    <w:p w14:paraId="3ABA3EE6" w14:textId="77777777" w:rsidR="00FA0478" w:rsidRDefault="00FA0478" w:rsidP="00FA0478">
      <w:pPr>
        <w:tabs>
          <w:tab w:val="left" w:pos="720"/>
        </w:tabs>
      </w:pPr>
      <w:r>
        <w:t>For a CORESET other than a CORESET with index 0</w:t>
      </w:r>
      <w:r>
        <w:rPr>
          <w:lang w:eastAsia="zh-TW"/>
        </w:rPr>
        <w:t xml:space="preserve">, </w:t>
      </w: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rFonts w:eastAsia="SimSun"/>
          <w:kern w:val="2"/>
          <w:lang w:eastAsia="zh-CN"/>
        </w:rPr>
        <w:t xml:space="preserve">the one or more DL RS configured by the TCI state. </w:t>
      </w:r>
      <w:r>
        <w:t>For a CORESET with index 0, the UE expects that QCL-</w:t>
      </w:r>
      <w:proofErr w:type="spellStart"/>
      <w:r>
        <w:t>TypeD</w:t>
      </w:r>
      <w:proofErr w:type="spellEnd"/>
      <w:r>
        <w:t xml:space="preserve"> of a CSI-RS in a TCI state indicated by a MAC CE activation command for the CORESET is provided by a SS/PBCH block</w:t>
      </w:r>
    </w:p>
    <w:p w14:paraId="160BD60C" w14:textId="77777777" w:rsidR="00FA0478" w:rsidRDefault="00FA0478" w:rsidP="00FA0478">
      <w:pPr>
        <w:pStyle w:val="B1"/>
      </w:pPr>
      <w:r>
        <w:t>-</w:t>
      </w:r>
      <w:r>
        <w:tab/>
      </w:r>
      <w:r>
        <w:rPr>
          <w:lang w:val="en-US"/>
        </w:rPr>
        <w:t>if the UE receives a MAC CE activation command for one of the TCI states, the UE applies the activation command in</w:t>
      </w:r>
      <w:r>
        <w:t xml:space="preserve"> the first slot that is after slot </w:t>
      </w:r>
      <w:r>
        <w:rPr>
          <w:position w:val="-10"/>
          <w:lang w:val="x-none"/>
        </w:rPr>
        <w:object w:dxaOrig="1308" w:dyaOrig="348" w14:anchorId="414FB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7.55pt" o:ole="">
            <v:imagedata r:id="rId23" o:title=""/>
          </v:shape>
          <o:OLEObject Type="Embed" ProgID="Equation.3" ShapeID="_x0000_i1025" DrawAspect="Content" ObjectID="_1634752523" r:id="rId24"/>
        </w:object>
      </w:r>
      <w:r>
        <w:t xml:space="preserve"> where </w:t>
      </w:r>
      <w:r>
        <w:rPr>
          <w:position w:val="-6"/>
          <w:lang w:val="x-none"/>
        </w:rPr>
        <w:object w:dxaOrig="180" w:dyaOrig="240" w14:anchorId="2A7A3708">
          <v:shape id="_x0000_i1026" type="#_x0000_t75" style="width:9.4pt;height:11.9pt" o:ole="">
            <v:imagedata r:id="rId25" o:title=""/>
          </v:shape>
          <o:OLEObject Type="Embed" ProgID="Equation.3" ShapeID="_x0000_i1026" DrawAspect="Content" ObjectID="_1634752524" r:id="rId26"/>
        </w:object>
      </w:r>
      <w:r>
        <w:rPr>
          <w:lang w:val="en-US"/>
        </w:rPr>
        <w:t xml:space="preserve"> is the slot where the UE would transmit a PUCCH with HARQ-ACK information for the PDSCH providing the activation command and </w:t>
      </w:r>
      <w:r>
        <w:rPr>
          <w:position w:val="-10"/>
          <w:lang w:val="x-none"/>
        </w:rPr>
        <w:object w:dxaOrig="240" w:dyaOrig="240" w14:anchorId="2D9E008E">
          <v:shape id="_x0000_i1027" type="#_x0000_t75" style="width:11.9pt;height:11.9pt" o:ole="">
            <v:imagedata r:id="rId27" o:title=""/>
          </v:shape>
          <o:OLEObject Type="Embed" ProgID="Equation.3" ShapeID="_x0000_i1027" DrawAspect="Content" ObjectID="_1634752525" r:id="rId28"/>
        </w:object>
      </w:r>
      <w:r>
        <w:t xml:space="preserve"> is the SCS configuration for </w:t>
      </w:r>
      <w:r>
        <w:rPr>
          <w:lang w:val="en-US"/>
        </w:rPr>
        <w:t xml:space="preserve">the </w:t>
      </w:r>
      <w:r>
        <w:t>PUCCH</w:t>
      </w:r>
      <w:r>
        <w:rPr>
          <w:lang w:val="en-US"/>
        </w:rPr>
        <w:t>. The active BWP is defined as the active BWP in the slot when the activation command is applied.</w:t>
      </w:r>
    </w:p>
    <w:p w14:paraId="039A5BE8" w14:textId="77777777" w:rsidR="005B09C0" w:rsidRPr="005B09C0" w:rsidRDefault="005B09C0" w:rsidP="00FA0478">
      <w:pPr>
        <w:pStyle w:val="Heading3"/>
      </w:pPr>
    </w:p>
    <w:sectPr w:rsidR="005B09C0" w:rsidRPr="005B09C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76214" w14:textId="77777777" w:rsidR="00621075" w:rsidRDefault="00621075">
      <w:r>
        <w:separator/>
      </w:r>
    </w:p>
  </w:endnote>
  <w:endnote w:type="continuationSeparator" w:id="0">
    <w:p w14:paraId="62A90A19" w14:textId="77777777" w:rsidR="00621075" w:rsidRDefault="0062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9CF" w14:textId="77777777" w:rsidR="00182EC5" w:rsidRDefault="00182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6CC5" w14:textId="77777777" w:rsidR="00182EC5" w:rsidRDefault="00182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0241" w14:textId="77777777" w:rsidR="00182EC5" w:rsidRDefault="00182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06BC1" w14:textId="77777777" w:rsidR="00621075" w:rsidRDefault="00621075">
      <w:r>
        <w:separator/>
      </w:r>
    </w:p>
  </w:footnote>
  <w:footnote w:type="continuationSeparator" w:id="0">
    <w:p w14:paraId="1DA61663" w14:textId="77777777" w:rsidR="00621075" w:rsidRDefault="00621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57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FA94" w14:textId="77777777" w:rsidR="00182EC5" w:rsidRDefault="00182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795B" w14:textId="77777777" w:rsidR="00182EC5" w:rsidRDefault="00182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9C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311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B6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E7A28"/>
    <w:multiLevelType w:val="hybridMultilevel"/>
    <w:tmpl w:val="93CA29B0"/>
    <w:lvl w:ilvl="0" w:tplc="57FCE18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7A"/>
    <w:rsid w:val="00083A90"/>
    <w:rsid w:val="000A6394"/>
    <w:rsid w:val="000B7FED"/>
    <w:rsid w:val="000C038A"/>
    <w:rsid w:val="000C6598"/>
    <w:rsid w:val="000F48C4"/>
    <w:rsid w:val="00145D43"/>
    <w:rsid w:val="00165679"/>
    <w:rsid w:val="00182857"/>
    <w:rsid w:val="00182EC5"/>
    <w:rsid w:val="00192C46"/>
    <w:rsid w:val="001A08B3"/>
    <w:rsid w:val="001A7B60"/>
    <w:rsid w:val="001B52F0"/>
    <w:rsid w:val="001B7A65"/>
    <w:rsid w:val="001E41F3"/>
    <w:rsid w:val="0026004D"/>
    <w:rsid w:val="002640DD"/>
    <w:rsid w:val="00275D12"/>
    <w:rsid w:val="0028224A"/>
    <w:rsid w:val="00284FEB"/>
    <w:rsid w:val="002860C4"/>
    <w:rsid w:val="002B5741"/>
    <w:rsid w:val="002F0F1A"/>
    <w:rsid w:val="00305409"/>
    <w:rsid w:val="003609EF"/>
    <w:rsid w:val="0036231A"/>
    <w:rsid w:val="00374DD4"/>
    <w:rsid w:val="003770C4"/>
    <w:rsid w:val="003E1A36"/>
    <w:rsid w:val="003F007E"/>
    <w:rsid w:val="003F65E8"/>
    <w:rsid w:val="0040147F"/>
    <w:rsid w:val="00410371"/>
    <w:rsid w:val="004242F1"/>
    <w:rsid w:val="004B75B7"/>
    <w:rsid w:val="004E4C46"/>
    <w:rsid w:val="0051580D"/>
    <w:rsid w:val="00523A0D"/>
    <w:rsid w:val="00547111"/>
    <w:rsid w:val="0059247B"/>
    <w:rsid w:val="00592D74"/>
    <w:rsid w:val="005B09C0"/>
    <w:rsid w:val="005E2C44"/>
    <w:rsid w:val="00621075"/>
    <w:rsid w:val="00621188"/>
    <w:rsid w:val="006257ED"/>
    <w:rsid w:val="00695808"/>
    <w:rsid w:val="006B46FB"/>
    <w:rsid w:val="006E21FB"/>
    <w:rsid w:val="006E6CF7"/>
    <w:rsid w:val="00792342"/>
    <w:rsid w:val="007977A8"/>
    <w:rsid w:val="007B512A"/>
    <w:rsid w:val="007C2097"/>
    <w:rsid w:val="007D6A07"/>
    <w:rsid w:val="007E7BCD"/>
    <w:rsid w:val="007F7259"/>
    <w:rsid w:val="008040A8"/>
    <w:rsid w:val="008279FA"/>
    <w:rsid w:val="00853637"/>
    <w:rsid w:val="008626E7"/>
    <w:rsid w:val="00864E8F"/>
    <w:rsid w:val="00870EE7"/>
    <w:rsid w:val="008863B9"/>
    <w:rsid w:val="008A45A6"/>
    <w:rsid w:val="008D1C06"/>
    <w:rsid w:val="008D4D5A"/>
    <w:rsid w:val="008D7155"/>
    <w:rsid w:val="008F686C"/>
    <w:rsid w:val="009148DE"/>
    <w:rsid w:val="009269F1"/>
    <w:rsid w:val="00941E30"/>
    <w:rsid w:val="00951E8D"/>
    <w:rsid w:val="00953874"/>
    <w:rsid w:val="00961DC4"/>
    <w:rsid w:val="009777D9"/>
    <w:rsid w:val="00991B88"/>
    <w:rsid w:val="009A5753"/>
    <w:rsid w:val="009A579D"/>
    <w:rsid w:val="009E3297"/>
    <w:rsid w:val="009F64BA"/>
    <w:rsid w:val="009F734F"/>
    <w:rsid w:val="00A246B6"/>
    <w:rsid w:val="00A47E70"/>
    <w:rsid w:val="00A50CF0"/>
    <w:rsid w:val="00A6439C"/>
    <w:rsid w:val="00A7671C"/>
    <w:rsid w:val="00A76821"/>
    <w:rsid w:val="00A77582"/>
    <w:rsid w:val="00A94F9E"/>
    <w:rsid w:val="00AA2CBC"/>
    <w:rsid w:val="00AC22A7"/>
    <w:rsid w:val="00AC5820"/>
    <w:rsid w:val="00AD1CD8"/>
    <w:rsid w:val="00B21BD0"/>
    <w:rsid w:val="00B258BB"/>
    <w:rsid w:val="00B67B97"/>
    <w:rsid w:val="00B968C8"/>
    <w:rsid w:val="00BA3EC5"/>
    <w:rsid w:val="00BA51D9"/>
    <w:rsid w:val="00BB5DFC"/>
    <w:rsid w:val="00BC5B16"/>
    <w:rsid w:val="00BD279D"/>
    <w:rsid w:val="00BD6BB8"/>
    <w:rsid w:val="00BF0853"/>
    <w:rsid w:val="00C66BA2"/>
    <w:rsid w:val="00C773E3"/>
    <w:rsid w:val="00C95985"/>
    <w:rsid w:val="00CC5026"/>
    <w:rsid w:val="00CC68D0"/>
    <w:rsid w:val="00D03F9A"/>
    <w:rsid w:val="00D06D51"/>
    <w:rsid w:val="00D24991"/>
    <w:rsid w:val="00D50255"/>
    <w:rsid w:val="00D66520"/>
    <w:rsid w:val="00D8404A"/>
    <w:rsid w:val="00DE34CF"/>
    <w:rsid w:val="00E13F3D"/>
    <w:rsid w:val="00E34898"/>
    <w:rsid w:val="00E92F84"/>
    <w:rsid w:val="00EB09B7"/>
    <w:rsid w:val="00EB2C56"/>
    <w:rsid w:val="00EB4BCD"/>
    <w:rsid w:val="00ED78C3"/>
    <w:rsid w:val="00EE7D7C"/>
    <w:rsid w:val="00F25D98"/>
    <w:rsid w:val="00F300FB"/>
    <w:rsid w:val="00F8163E"/>
    <w:rsid w:val="00F87910"/>
    <w:rsid w:val="00FA047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6119B"/>
  <w15:docId w15:val="{F935A863-B8A1-4533-AEA8-16423FF24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
    <w:link w:val="Heading1"/>
    <w:rsid w:val="00A6439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6439C"/>
    <w:rPr>
      <w:rFonts w:ascii="Arial" w:hAnsi="Arial"/>
      <w:sz w:val="32"/>
      <w:lang w:val="en-GB" w:eastAsia="en-US"/>
    </w:rPr>
  </w:style>
  <w:style w:type="character" w:customStyle="1" w:styleId="B1Zchn">
    <w:name w:val="B1 Zchn"/>
    <w:link w:val="B1"/>
    <w:qFormat/>
    <w:rsid w:val="0028224A"/>
    <w:rPr>
      <w:rFonts w:ascii="Times New Roman" w:hAnsi="Times New Roman"/>
      <w:lang w:val="en-GB" w:eastAsia="en-US"/>
    </w:rPr>
  </w:style>
  <w:style w:type="character" w:customStyle="1" w:styleId="TACChar">
    <w:name w:val="TAC Char"/>
    <w:link w:val="TAC"/>
    <w:qFormat/>
    <w:locked/>
    <w:rsid w:val="00FA0478"/>
    <w:rPr>
      <w:rFonts w:ascii="Arial" w:hAnsi="Arial"/>
      <w:sz w:val="18"/>
      <w:lang w:val="en-GB" w:eastAsia="en-US"/>
    </w:rPr>
  </w:style>
  <w:style w:type="character" w:customStyle="1" w:styleId="THChar">
    <w:name w:val="TH Char"/>
    <w:link w:val="TH"/>
    <w:qFormat/>
    <w:locked/>
    <w:rsid w:val="00FA0478"/>
    <w:rPr>
      <w:rFonts w:ascii="Arial" w:hAnsi="Arial"/>
      <w:b/>
      <w:lang w:val="en-GB" w:eastAsia="en-US"/>
    </w:rPr>
  </w:style>
  <w:style w:type="character" w:customStyle="1" w:styleId="TAHCar">
    <w:name w:val="TAH Car"/>
    <w:link w:val="TAH"/>
    <w:qFormat/>
    <w:locked/>
    <w:rsid w:val="00FA047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8185">
      <w:bodyDiv w:val="1"/>
      <w:marLeft w:val="0"/>
      <w:marRight w:val="0"/>
      <w:marTop w:val="0"/>
      <w:marBottom w:val="0"/>
      <w:divBdr>
        <w:top w:val="none" w:sz="0" w:space="0" w:color="auto"/>
        <w:left w:val="none" w:sz="0" w:space="0" w:color="auto"/>
        <w:bottom w:val="none" w:sz="0" w:space="0" w:color="auto"/>
        <w:right w:val="none" w:sz="0" w:space="0" w:color="auto"/>
      </w:divBdr>
    </w:div>
    <w:div w:id="797600836">
      <w:bodyDiv w:val="1"/>
      <w:marLeft w:val="0"/>
      <w:marRight w:val="0"/>
      <w:marTop w:val="0"/>
      <w:marBottom w:val="0"/>
      <w:divBdr>
        <w:top w:val="none" w:sz="0" w:space="0" w:color="auto"/>
        <w:left w:val="none" w:sz="0" w:space="0" w:color="auto"/>
        <w:bottom w:val="none" w:sz="0" w:space="0" w:color="auto"/>
        <w:right w:val="none" w:sz="0" w:space="0" w:color="auto"/>
      </w:divBdr>
    </w:div>
    <w:div w:id="821697240">
      <w:bodyDiv w:val="1"/>
      <w:marLeft w:val="0"/>
      <w:marRight w:val="0"/>
      <w:marTop w:val="0"/>
      <w:marBottom w:val="0"/>
      <w:divBdr>
        <w:top w:val="none" w:sz="0" w:space="0" w:color="auto"/>
        <w:left w:val="none" w:sz="0" w:space="0" w:color="auto"/>
        <w:bottom w:val="none" w:sz="0" w:space="0" w:color="auto"/>
        <w:right w:val="none" w:sz="0" w:space="0" w:color="auto"/>
      </w:divBdr>
    </w:div>
    <w:div w:id="1091272591">
      <w:bodyDiv w:val="1"/>
      <w:marLeft w:val="0"/>
      <w:marRight w:val="0"/>
      <w:marTop w:val="0"/>
      <w:marBottom w:val="0"/>
      <w:divBdr>
        <w:top w:val="none" w:sz="0" w:space="0" w:color="auto"/>
        <w:left w:val="none" w:sz="0" w:space="0" w:color="auto"/>
        <w:bottom w:val="none" w:sz="0" w:space="0" w:color="auto"/>
        <w:right w:val="none" w:sz="0" w:space="0" w:color="auto"/>
      </w:divBdr>
    </w:div>
    <w:div w:id="1486123738">
      <w:bodyDiv w:val="1"/>
      <w:marLeft w:val="0"/>
      <w:marRight w:val="0"/>
      <w:marTop w:val="0"/>
      <w:marBottom w:val="0"/>
      <w:divBdr>
        <w:top w:val="none" w:sz="0" w:space="0" w:color="auto"/>
        <w:left w:val="none" w:sz="0" w:space="0" w:color="auto"/>
        <w:bottom w:val="none" w:sz="0" w:space="0" w:color="auto"/>
        <w:right w:val="none" w:sz="0" w:space="0" w:color="auto"/>
      </w:divBdr>
    </w:div>
    <w:div w:id="162261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5AIRPNAIUNRU-1830940522-6677</_dlc_DocId>
    <_dlc_DocIdUrl xmlns="71c5aaf6-e6ce-465b-b873-5148d2a4c105">
      <Url>https://nokia.sharepoint.com/sites/c5g/5gradio/_layouts/15/DocIdRedir.aspx?ID=5AIRPNAIUNRU-1830940522-6677</Url>
      <Description>5AIRPNAIUNRU-1830940522-6677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2.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3.xml><?xml version="1.0" encoding="utf-8"?>
<ds:datastoreItem xmlns:ds="http://schemas.openxmlformats.org/officeDocument/2006/customXml" ds:itemID="{D9C67046-A29C-4EBC-BF03-F8D5BEE7AD7C}">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6.xml><?xml version="1.0" encoding="utf-8"?>
<ds:datastoreItem xmlns:ds="http://schemas.openxmlformats.org/officeDocument/2006/customXml" ds:itemID="{22D34453-8194-491E-BB08-2F0B1F7A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1142</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1900-01-01T05:00:00Z</cp:lastPrinted>
  <dcterms:created xsi:type="dcterms:W3CDTF">2019-11-08T18:07:00Z</dcterms:created>
  <dcterms:modified xsi:type="dcterms:W3CDTF">2019-11-08T19:09:00Z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506c2a63-bbb0-4353-a1d6-199c54dc4168</vt:lpwstr>
  </property>
</Properties>
</file>